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1A981"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79309C17"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58E123A7"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50219CE7"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348D1E97" w14:textId="782085F5" w:rsidR="0052429C" w:rsidRPr="006F3CCF" w:rsidRDefault="006F512B" w:rsidP="0052429C">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lang w:val="hy-AM"/>
        </w:rPr>
        <w:t>20</w:t>
      </w:r>
      <w:r w:rsidR="002225AD" w:rsidRPr="002225AD">
        <w:rPr>
          <w:rFonts w:ascii="GHEA Grapalat" w:hAnsi="GHEA Grapalat"/>
          <w:i w:val="0"/>
          <w:sz w:val="22"/>
          <w:szCs w:val="22"/>
        </w:rPr>
        <w:t>.02</w:t>
      </w:r>
      <w:r w:rsidR="003933B6" w:rsidRPr="0003038C">
        <w:rPr>
          <w:rFonts w:ascii="GHEA Grapalat" w:hAnsi="GHEA Grapalat"/>
          <w:i w:val="0"/>
          <w:sz w:val="22"/>
          <w:szCs w:val="22"/>
        </w:rPr>
        <w:t>.</w:t>
      </w:r>
      <w:r w:rsidR="0052429C">
        <w:rPr>
          <w:rFonts w:ascii="GHEA Grapalat" w:hAnsi="GHEA Grapalat"/>
          <w:i w:val="0"/>
          <w:sz w:val="22"/>
          <w:szCs w:val="22"/>
        </w:rPr>
        <w:t>202</w:t>
      </w:r>
      <w:r w:rsidR="002225AD" w:rsidRPr="002225AD">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4DB4413" w14:textId="5A05BE90"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w:t>
      </w:r>
      <w:proofErr w:type="gramStart"/>
      <w:r w:rsidRPr="006F3CCF">
        <w:rPr>
          <w:rFonts w:ascii="GHEA Grapalat" w:hAnsi="GHEA Grapalat"/>
          <w:i w:val="0"/>
          <w:sz w:val="22"/>
          <w:szCs w:val="22"/>
        </w:rPr>
        <w:t xml:space="preserve">процедуры  </w:t>
      </w:r>
      <w:r w:rsidR="006F512B">
        <w:rPr>
          <w:rFonts w:ascii="GHEA Grapalat" w:hAnsi="GHEA Grapalat"/>
          <w:b/>
          <w:i w:val="0"/>
          <w:sz w:val="22"/>
          <w:szCs w:val="22"/>
        </w:rPr>
        <w:t>ՍԿԿ</w:t>
      </w:r>
      <w:proofErr w:type="gramEnd"/>
      <w:r w:rsidR="006F512B">
        <w:rPr>
          <w:rFonts w:ascii="GHEA Grapalat" w:hAnsi="GHEA Grapalat"/>
          <w:b/>
          <w:i w:val="0"/>
          <w:sz w:val="22"/>
          <w:szCs w:val="22"/>
        </w:rPr>
        <w:t>-ԳՀԾՁԲ-26/11</w:t>
      </w:r>
    </w:p>
    <w:p w14:paraId="0ACF4FBE"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4E32E066"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w:t>
      </w:r>
      <w:proofErr w:type="gramStart"/>
      <w:r w:rsidRPr="00DD495D">
        <w:rPr>
          <w:rFonts w:ascii="GHEA Grapalat" w:hAnsi="GHEA Grapalat"/>
          <w:i w:val="0"/>
          <w:sz w:val="22"/>
          <w:szCs w:val="22"/>
        </w:rPr>
        <w:t>41</w:t>
      </w:r>
      <w:r w:rsidRPr="006F3CCF">
        <w:rPr>
          <w:rFonts w:ascii="GHEA Grapalat" w:hAnsi="GHEA Grapalat"/>
          <w:i w:val="0"/>
          <w:sz w:val="22"/>
          <w:szCs w:val="22"/>
        </w:rPr>
        <w:t xml:space="preserve">  объявляет</w:t>
      </w:r>
      <w:proofErr w:type="gramEnd"/>
      <w:r w:rsidRPr="006F3CCF">
        <w:rPr>
          <w:rFonts w:ascii="GHEA Grapalat" w:hAnsi="GHEA Grapalat"/>
          <w:i w:val="0"/>
          <w:sz w:val="22"/>
          <w:szCs w:val="22"/>
        </w:rPr>
        <w:t xml:space="preserve">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0D781A0" w14:textId="77777777"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оказание услуг по аренде помещений</w:t>
      </w:r>
      <w:r w:rsidRPr="0052429C">
        <w:rPr>
          <w:rFonts w:ascii="GHEA Grapalat" w:hAnsi="GHEA Grapalat"/>
          <w:i w:val="0"/>
          <w:spacing w:val="6"/>
          <w:sz w:val="22"/>
          <w:szCs w:val="24"/>
        </w:rPr>
        <w:t xml:space="preserve"> </w:t>
      </w:r>
      <w:r w:rsidR="00782D60" w:rsidRPr="0052429C">
        <w:rPr>
          <w:rFonts w:ascii="GHEA Grapalat" w:hAnsi="GHEA Grapalat"/>
          <w:i w:val="0"/>
          <w:sz w:val="22"/>
          <w:szCs w:val="24"/>
        </w:rPr>
        <w:t>(далее — договор).</w:t>
      </w:r>
    </w:p>
    <w:p w14:paraId="36947F10" w14:textId="77777777"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F535EA0"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6C620174"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w:t>
      </w:r>
      <w:proofErr w:type="gramStart"/>
      <w:r w:rsidR="00677658" w:rsidRPr="0052429C">
        <w:rPr>
          <w:rFonts w:ascii="GHEA Grapalat" w:hAnsi="GHEA Grapalat"/>
          <w:i w:val="0"/>
          <w:sz w:val="22"/>
          <w:szCs w:val="24"/>
        </w:rPr>
        <w:t xml:space="preserve">в </w:t>
      </w:r>
      <w:r w:rsidRPr="0052429C">
        <w:rPr>
          <w:rFonts w:ascii="GHEA Grapalat" w:hAnsi="GHEA Grapalat"/>
          <w:i w:val="0"/>
          <w:sz w:val="22"/>
          <w:szCs w:val="24"/>
        </w:rPr>
        <w:t xml:space="preserve"> данной</w:t>
      </w:r>
      <w:proofErr w:type="gramEnd"/>
      <w:r w:rsidRPr="0052429C">
        <w:rPr>
          <w:rFonts w:ascii="GHEA Grapalat" w:hAnsi="GHEA Grapalat"/>
          <w:i w:val="0"/>
          <w:sz w:val="22"/>
          <w:szCs w:val="24"/>
        </w:rPr>
        <w:t xml:space="preserve">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06DEBD8C"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2A1A67D2"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520DB376" w14:textId="49D70729"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sidR="00B40432">
        <w:rPr>
          <w:rFonts w:ascii="GHEA Grapalat" w:hAnsi="GHEA Grapalat"/>
          <w:color w:val="000000" w:themeColor="text1"/>
          <w:sz w:val="22"/>
          <w:szCs w:val="22"/>
        </w:rPr>
        <w:t>1</w:t>
      </w:r>
      <w:r w:rsidR="006F512B">
        <w:rPr>
          <w:rFonts w:ascii="GHEA Grapalat" w:hAnsi="GHEA Grapalat"/>
          <w:color w:val="000000" w:themeColor="text1"/>
          <w:sz w:val="22"/>
          <w:szCs w:val="22"/>
          <w:lang w:val="hy-AM"/>
        </w:rPr>
        <w:t>2</w:t>
      </w:r>
      <w:r w:rsidR="00B40432">
        <w:rPr>
          <w:rFonts w:ascii="GHEA Grapalat" w:hAnsi="GHEA Grapalat"/>
          <w:color w:val="000000" w:themeColor="text1"/>
          <w:sz w:val="22"/>
          <w:szCs w:val="22"/>
        </w:rPr>
        <w:t xml:space="preserve">:00 </w:t>
      </w:r>
      <w:r>
        <w:rPr>
          <w:rFonts w:ascii="GHEA Grapalat" w:hAnsi="GHEA Grapalat"/>
          <w:i w:val="0"/>
          <w:sz w:val="22"/>
          <w:szCs w:val="22"/>
        </w:rPr>
        <w:t xml:space="preserve">часов </w:t>
      </w:r>
      <w:r w:rsidR="00120040" w:rsidRPr="00120040">
        <w:rPr>
          <w:rFonts w:ascii="GHEA Grapalat" w:hAnsi="GHEA Grapalat"/>
          <w:i w:val="0"/>
          <w:sz w:val="22"/>
          <w:szCs w:val="22"/>
        </w:rPr>
        <w:t>2</w:t>
      </w:r>
      <w:r w:rsidR="006F512B">
        <w:rPr>
          <w:rFonts w:ascii="GHEA Grapalat" w:hAnsi="GHEA Grapalat"/>
          <w:i w:val="0"/>
          <w:sz w:val="22"/>
          <w:szCs w:val="22"/>
          <w:lang w:val="hy-AM"/>
        </w:rPr>
        <w:t>7</w:t>
      </w:r>
      <w:r w:rsidR="00B40432">
        <w:rPr>
          <w:rFonts w:ascii="GHEA Grapalat" w:hAnsi="GHEA Grapalat"/>
          <w:i w:val="0"/>
          <w:sz w:val="22"/>
          <w:szCs w:val="22"/>
          <w:lang w:val="hy-AM"/>
        </w:rPr>
        <w:t>.0</w:t>
      </w:r>
      <w:r w:rsidR="002225AD" w:rsidRPr="002225AD">
        <w:rPr>
          <w:rFonts w:ascii="GHEA Grapalat" w:hAnsi="GHEA Grapalat"/>
          <w:i w:val="0"/>
          <w:sz w:val="22"/>
          <w:szCs w:val="22"/>
        </w:rPr>
        <w:t>2</w:t>
      </w:r>
      <w:r w:rsidR="00B40432">
        <w:rPr>
          <w:rFonts w:ascii="GHEA Grapalat" w:hAnsi="GHEA Grapalat"/>
          <w:i w:val="0"/>
          <w:sz w:val="22"/>
          <w:szCs w:val="22"/>
          <w:lang w:val="hy-AM"/>
        </w:rPr>
        <w:t>.202</w:t>
      </w:r>
      <w:r w:rsidR="002225AD" w:rsidRPr="002225AD">
        <w:rPr>
          <w:rFonts w:ascii="GHEA Grapalat" w:hAnsi="GHEA Grapalat"/>
          <w:i w:val="0"/>
          <w:sz w:val="22"/>
          <w:szCs w:val="22"/>
        </w:rPr>
        <w:t>6</w:t>
      </w:r>
      <w:r w:rsidRPr="006F3CCF">
        <w:rPr>
          <w:rFonts w:ascii="GHEA Grapalat" w:hAnsi="GHEA Grapalat"/>
          <w:i w:val="0"/>
          <w:sz w:val="22"/>
          <w:szCs w:val="22"/>
        </w:rPr>
        <w:t xml:space="preserve"> года.</w:t>
      </w:r>
    </w:p>
    <w:p w14:paraId="72AA9D57"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16630CE4" w14:textId="32E6D46C"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sidR="00B40432">
        <w:rPr>
          <w:rFonts w:ascii="GHEA Grapalat" w:hAnsi="GHEA Grapalat"/>
          <w:color w:val="000000" w:themeColor="text1"/>
          <w:sz w:val="22"/>
          <w:szCs w:val="22"/>
        </w:rPr>
        <w:t>1</w:t>
      </w:r>
      <w:r w:rsidR="006F512B">
        <w:rPr>
          <w:rFonts w:ascii="GHEA Grapalat" w:hAnsi="GHEA Grapalat"/>
          <w:color w:val="000000" w:themeColor="text1"/>
          <w:sz w:val="22"/>
          <w:szCs w:val="22"/>
          <w:lang w:val="hy-AM"/>
        </w:rPr>
        <w:t>2</w:t>
      </w:r>
      <w:r w:rsidR="00B40432">
        <w:rPr>
          <w:rFonts w:ascii="GHEA Grapalat" w:hAnsi="GHEA Grapalat"/>
          <w:color w:val="000000" w:themeColor="text1"/>
          <w:sz w:val="22"/>
          <w:szCs w:val="22"/>
        </w:rPr>
        <w:t xml:space="preserve">:00 </w:t>
      </w:r>
      <w:r>
        <w:rPr>
          <w:rFonts w:ascii="GHEA Grapalat" w:hAnsi="GHEA Grapalat"/>
          <w:i w:val="0"/>
          <w:sz w:val="22"/>
          <w:szCs w:val="22"/>
        </w:rPr>
        <w:t xml:space="preserve">часов </w:t>
      </w:r>
      <w:r w:rsidR="00120040" w:rsidRPr="00120040">
        <w:rPr>
          <w:rFonts w:ascii="GHEA Grapalat" w:hAnsi="GHEA Grapalat"/>
          <w:i w:val="0"/>
          <w:sz w:val="22"/>
          <w:szCs w:val="22"/>
        </w:rPr>
        <w:t>2</w:t>
      </w:r>
      <w:r w:rsidR="006F512B">
        <w:rPr>
          <w:rFonts w:ascii="GHEA Grapalat" w:hAnsi="GHEA Grapalat"/>
          <w:i w:val="0"/>
          <w:sz w:val="22"/>
          <w:szCs w:val="22"/>
          <w:lang w:val="hy-AM"/>
        </w:rPr>
        <w:t>7</w:t>
      </w:r>
      <w:r w:rsidR="00B40432">
        <w:rPr>
          <w:rFonts w:ascii="GHEA Grapalat" w:hAnsi="GHEA Grapalat"/>
          <w:i w:val="0"/>
          <w:sz w:val="22"/>
          <w:szCs w:val="22"/>
          <w:lang w:val="hy-AM"/>
        </w:rPr>
        <w:t>.0</w:t>
      </w:r>
      <w:r w:rsidR="002225AD" w:rsidRPr="002225AD">
        <w:rPr>
          <w:rFonts w:ascii="GHEA Grapalat" w:hAnsi="GHEA Grapalat"/>
          <w:i w:val="0"/>
          <w:sz w:val="22"/>
          <w:szCs w:val="22"/>
        </w:rPr>
        <w:t>2</w:t>
      </w:r>
      <w:r w:rsidR="00B40432">
        <w:rPr>
          <w:rFonts w:ascii="GHEA Grapalat" w:hAnsi="GHEA Grapalat"/>
          <w:i w:val="0"/>
          <w:sz w:val="22"/>
          <w:szCs w:val="22"/>
          <w:lang w:val="hy-AM"/>
        </w:rPr>
        <w:t>.202</w:t>
      </w:r>
      <w:r w:rsidR="002225AD" w:rsidRPr="002225AD">
        <w:rPr>
          <w:rFonts w:ascii="GHEA Grapalat" w:hAnsi="GHEA Grapalat"/>
          <w:i w:val="0"/>
          <w:sz w:val="22"/>
          <w:szCs w:val="22"/>
        </w:rPr>
        <w:t>6</w:t>
      </w:r>
      <w:r w:rsidRPr="006F3CCF">
        <w:rPr>
          <w:rFonts w:ascii="GHEA Grapalat" w:hAnsi="GHEA Grapalat"/>
          <w:i w:val="0"/>
          <w:sz w:val="22"/>
          <w:szCs w:val="22"/>
        </w:rPr>
        <w:t xml:space="preserve"> года.</w:t>
      </w:r>
    </w:p>
    <w:p w14:paraId="70F24B16"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A37770B"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5CDE91C6"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618B3C48"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w:t>
      </w:r>
      <w:proofErr w:type="gramStart"/>
      <w:r w:rsidRPr="006F3CCF">
        <w:rPr>
          <w:rFonts w:ascii="GHEA Grapalat" w:hAnsi="GHEA Grapalat"/>
          <w:b/>
          <w:sz w:val="22"/>
          <w:szCs w:val="22"/>
        </w:rPr>
        <w:t>почты :</w:t>
      </w:r>
      <w:proofErr w:type="gramEnd"/>
      <w:r w:rsidRPr="006F3CCF">
        <w:rPr>
          <w:rFonts w:ascii="GHEA Grapalat" w:hAnsi="GHEA Grapalat"/>
          <w:b/>
          <w:sz w:val="22"/>
          <w:szCs w:val="22"/>
        </w:rPr>
        <w:t xml:space="preserve">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359490D1"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w:t>
      </w:r>
      <w:proofErr w:type="gramStart"/>
      <w:r w:rsidRPr="006F3CCF">
        <w:rPr>
          <w:rFonts w:ascii="GHEA Grapalat" w:hAnsi="GHEA Grapalat"/>
          <w:b/>
          <w:sz w:val="22"/>
          <w:szCs w:val="22"/>
        </w:rPr>
        <w:t>телефона :</w:t>
      </w:r>
      <w:proofErr w:type="gramEnd"/>
      <w:r w:rsidRPr="006F3CCF">
        <w:rPr>
          <w:rFonts w:ascii="GHEA Grapalat" w:hAnsi="GHEA Grapalat"/>
          <w:b/>
          <w:sz w:val="22"/>
          <w:szCs w:val="22"/>
        </w:rPr>
        <w:t xml:space="preserve"> </w:t>
      </w:r>
      <w:r>
        <w:rPr>
          <w:rFonts w:ascii="GHEA Grapalat" w:hAnsi="GHEA Grapalat"/>
          <w:color w:val="000000" w:themeColor="text1"/>
          <w:sz w:val="22"/>
          <w:szCs w:val="22"/>
          <w:lang w:val="hy-AM"/>
        </w:rPr>
        <w:t>095-498-818</w:t>
      </w:r>
    </w:p>
    <w:p w14:paraId="1F8462AB" w14:textId="77777777" w:rsidR="00583CDF" w:rsidRPr="006F3CCF" w:rsidRDefault="00583CDF" w:rsidP="00583CDF">
      <w:pPr>
        <w:spacing w:line="360" w:lineRule="auto"/>
        <w:jc w:val="both"/>
        <w:rPr>
          <w:rFonts w:ascii="GHEA Grapalat" w:hAnsi="GHEA Grapalat"/>
          <w:sz w:val="22"/>
          <w:szCs w:val="22"/>
          <w:lang w:val="af-ZA"/>
        </w:rPr>
      </w:pPr>
    </w:p>
    <w:p w14:paraId="34C9EB33"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150DC64" w14:textId="77777777" w:rsidR="00583CDF" w:rsidRDefault="00583CDF" w:rsidP="00583CDF">
      <w:pPr>
        <w:pStyle w:val="BodyText"/>
        <w:widowControl w:val="0"/>
        <w:spacing w:after="160"/>
        <w:rPr>
          <w:rFonts w:ascii="GHEA Grapalat" w:hAnsi="GHEA Grapalat"/>
          <w:b/>
          <w:sz w:val="22"/>
          <w:szCs w:val="22"/>
        </w:rPr>
      </w:pPr>
    </w:p>
    <w:p w14:paraId="5623D280"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374F611A"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7B4CEBCC" w14:textId="64AB524B" w:rsidR="00096865" w:rsidRDefault="00096865" w:rsidP="0052429C">
      <w:pPr>
        <w:pStyle w:val="BodyText"/>
        <w:widowControl w:val="0"/>
        <w:spacing w:after="0"/>
        <w:ind w:right="-7" w:firstLine="567"/>
        <w:jc w:val="center"/>
        <w:rPr>
          <w:rFonts w:ascii="GHEA Grapalat" w:hAnsi="GHEA Grapalat"/>
          <w:sz w:val="22"/>
        </w:rPr>
      </w:pPr>
    </w:p>
    <w:p w14:paraId="1B80F5FE" w14:textId="3D69D695" w:rsidR="00FA082A" w:rsidRDefault="00FA082A" w:rsidP="0052429C">
      <w:pPr>
        <w:pStyle w:val="BodyText"/>
        <w:widowControl w:val="0"/>
        <w:spacing w:after="0"/>
        <w:ind w:right="-7" w:firstLine="567"/>
        <w:jc w:val="center"/>
        <w:rPr>
          <w:rFonts w:ascii="GHEA Grapalat" w:hAnsi="GHEA Grapalat"/>
          <w:sz w:val="22"/>
        </w:rPr>
      </w:pPr>
    </w:p>
    <w:p w14:paraId="2059ECA5" w14:textId="34D8399A" w:rsidR="00FA082A" w:rsidRDefault="00FA082A" w:rsidP="0052429C">
      <w:pPr>
        <w:pStyle w:val="BodyText"/>
        <w:widowControl w:val="0"/>
        <w:spacing w:after="0"/>
        <w:ind w:right="-7" w:firstLine="567"/>
        <w:jc w:val="center"/>
        <w:rPr>
          <w:rFonts w:ascii="GHEA Grapalat" w:hAnsi="GHEA Grapalat"/>
          <w:sz w:val="22"/>
        </w:rPr>
      </w:pPr>
    </w:p>
    <w:p w14:paraId="6626A39B" w14:textId="735F6944" w:rsidR="00FA082A" w:rsidRDefault="00FA082A" w:rsidP="0052429C">
      <w:pPr>
        <w:pStyle w:val="BodyText"/>
        <w:widowControl w:val="0"/>
        <w:spacing w:after="0"/>
        <w:ind w:right="-7" w:firstLine="567"/>
        <w:jc w:val="center"/>
        <w:rPr>
          <w:rFonts w:ascii="GHEA Grapalat" w:hAnsi="GHEA Grapalat"/>
          <w:sz w:val="22"/>
        </w:rPr>
      </w:pPr>
    </w:p>
    <w:p w14:paraId="2E564E7D" w14:textId="400DE3C2" w:rsidR="00FA082A" w:rsidRDefault="00FA082A" w:rsidP="0052429C">
      <w:pPr>
        <w:pStyle w:val="BodyText"/>
        <w:widowControl w:val="0"/>
        <w:spacing w:after="0"/>
        <w:ind w:right="-7" w:firstLine="567"/>
        <w:jc w:val="center"/>
        <w:rPr>
          <w:rFonts w:ascii="GHEA Grapalat" w:hAnsi="GHEA Grapalat"/>
          <w:sz w:val="22"/>
        </w:rPr>
      </w:pPr>
    </w:p>
    <w:p w14:paraId="6FE754DA" w14:textId="77777777" w:rsidR="00FA082A" w:rsidRPr="0052429C" w:rsidRDefault="00FA082A" w:rsidP="0052429C">
      <w:pPr>
        <w:pStyle w:val="BodyText"/>
        <w:widowControl w:val="0"/>
        <w:spacing w:after="0"/>
        <w:ind w:right="-7" w:firstLine="567"/>
        <w:jc w:val="center"/>
        <w:rPr>
          <w:rFonts w:ascii="GHEA Grapalat" w:hAnsi="GHEA Grapalat"/>
          <w:sz w:val="22"/>
        </w:rPr>
      </w:pPr>
    </w:p>
    <w:p w14:paraId="50FEEAA4"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5E7C8765"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A630428" w14:textId="77777777" w:rsidR="006E76D4" w:rsidRPr="006F3CCF" w:rsidRDefault="006E76D4" w:rsidP="006E76D4">
      <w:pPr>
        <w:pStyle w:val="BodyText"/>
        <w:widowControl w:val="0"/>
        <w:spacing w:after="0"/>
        <w:ind w:right="-7" w:firstLine="567"/>
        <w:jc w:val="center"/>
        <w:rPr>
          <w:rFonts w:ascii="GHEA Grapalat" w:hAnsi="GHEA Grapalat"/>
        </w:rPr>
      </w:pPr>
    </w:p>
    <w:p w14:paraId="73A363E5" w14:textId="77777777" w:rsidR="006E76D4" w:rsidRPr="006F3CCF" w:rsidRDefault="006E76D4" w:rsidP="006E76D4">
      <w:pPr>
        <w:pStyle w:val="BodyText"/>
        <w:widowControl w:val="0"/>
        <w:spacing w:after="0"/>
        <w:ind w:right="-7" w:firstLine="567"/>
        <w:jc w:val="center"/>
        <w:rPr>
          <w:rFonts w:ascii="GHEA Grapalat" w:hAnsi="GHEA Grapalat"/>
        </w:rPr>
      </w:pPr>
    </w:p>
    <w:p w14:paraId="5E3C4193" w14:textId="77777777" w:rsidR="006E76D4" w:rsidRPr="006F3CCF" w:rsidRDefault="006E76D4" w:rsidP="006E76D4">
      <w:pPr>
        <w:pStyle w:val="BodyText"/>
        <w:widowControl w:val="0"/>
        <w:spacing w:after="0"/>
        <w:ind w:right="-7" w:firstLine="567"/>
        <w:jc w:val="center"/>
        <w:rPr>
          <w:rFonts w:ascii="GHEA Grapalat" w:hAnsi="GHEA Grapalat"/>
        </w:rPr>
      </w:pPr>
    </w:p>
    <w:p w14:paraId="48AC8822"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1DEF512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01080B2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2C9F7D94"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7DA15E05" w14:textId="77777777" w:rsidR="006E76D4" w:rsidRPr="006F3CCF" w:rsidRDefault="006E76D4" w:rsidP="006E76D4">
      <w:pPr>
        <w:pStyle w:val="BodyText"/>
        <w:widowControl w:val="0"/>
        <w:spacing w:after="0"/>
        <w:ind w:right="-7"/>
        <w:jc w:val="center"/>
        <w:rPr>
          <w:rFonts w:ascii="GHEA Grapalat" w:hAnsi="GHEA Grapalat"/>
        </w:rPr>
      </w:pPr>
    </w:p>
    <w:p w14:paraId="32A0E78E" w14:textId="77777777"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Pr="007B487E">
        <w:rPr>
          <w:rFonts w:ascii="GHEA Grapalat" w:hAnsi="GHEA Grapalat" w:cs="Sylfaen"/>
          <w:lang w:eastAsia="en-US"/>
        </w:rPr>
        <w:t xml:space="preserve">УСЛУГ ПО АРЕНДЕ ПОМЕЩЕНИЙ </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61E00CDF"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B5AC27E"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13E442C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36E38305"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w:t>
      </w:r>
      <w:proofErr w:type="gramStart"/>
      <w:r w:rsidRPr="0052429C">
        <w:rPr>
          <w:rFonts w:ascii="GHEA Grapalat" w:hAnsi="GHEA Grapalat"/>
          <w:i/>
          <w:sz w:val="22"/>
        </w:rPr>
        <w:t>регистрации  в</w:t>
      </w:r>
      <w:proofErr w:type="gramEnd"/>
      <w:r w:rsidRPr="0052429C">
        <w:rPr>
          <w:rFonts w:ascii="GHEA Grapalat" w:hAnsi="GHEA Grapalat"/>
          <w:i/>
          <w:sz w:val="22"/>
        </w:rPr>
        <w:t xml:space="preserve">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1263AC5"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42A97D3F" w14:textId="77777777" w:rsidR="0049374F" w:rsidRPr="0052429C" w:rsidRDefault="0049374F" w:rsidP="0052429C">
      <w:pPr>
        <w:widowControl w:val="0"/>
        <w:ind w:firstLine="567"/>
        <w:jc w:val="both"/>
        <w:rPr>
          <w:rFonts w:ascii="GHEA Grapalat" w:hAnsi="GHEA Grapalat"/>
          <w:i/>
          <w:sz w:val="22"/>
          <w:lang w:val="hy-AM"/>
        </w:rPr>
      </w:pPr>
    </w:p>
    <w:p w14:paraId="7B36A004"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79A5BA40"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65E732BE"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719288D9"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w:t>
      </w:r>
      <w:proofErr w:type="gramStart"/>
      <w:r w:rsidR="00E96FE4" w:rsidRPr="0052429C">
        <w:rPr>
          <w:rFonts w:ascii="GHEA Grapalat" w:hAnsi="GHEA Grapalat"/>
          <w:i/>
          <w:sz w:val="20"/>
          <w:szCs w:val="22"/>
          <w:lang w:val="af-ZA"/>
        </w:rPr>
        <w:t>600  (</w:t>
      </w:r>
      <w:proofErr w:type="gramEnd"/>
      <w:r w:rsidR="00E96FE4" w:rsidRPr="0052429C">
        <w:rPr>
          <w:rFonts w:ascii="GHEA Grapalat" w:hAnsi="GHEA Grapalat"/>
          <w:i/>
          <w:sz w:val="20"/>
          <w:szCs w:val="22"/>
          <w:lang w:val="af-ZA"/>
        </w:rPr>
        <w:t>111)</w:t>
      </w:r>
      <w:r w:rsidR="00233B5F" w:rsidRPr="0052429C">
        <w:rPr>
          <w:rFonts w:ascii="GHEA Grapalat" w:hAnsi="GHEA Grapalat"/>
          <w:i/>
          <w:sz w:val="22"/>
        </w:rPr>
        <w:t>):</w:t>
      </w:r>
    </w:p>
    <w:p w14:paraId="1D98E744"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0DECEE0D" w14:textId="77777777" w:rsidR="00984BDB" w:rsidRPr="0052429C" w:rsidRDefault="00984BDB" w:rsidP="0052429C">
      <w:pPr>
        <w:widowControl w:val="0"/>
        <w:ind w:firstLine="567"/>
        <w:jc w:val="both"/>
        <w:rPr>
          <w:rFonts w:ascii="GHEA Grapalat" w:hAnsi="GHEA Grapalat"/>
          <w:i/>
          <w:sz w:val="22"/>
        </w:rPr>
      </w:pPr>
    </w:p>
    <w:p w14:paraId="55753419" w14:textId="77777777" w:rsidR="00132763" w:rsidRDefault="00132763" w:rsidP="0052429C">
      <w:pPr>
        <w:widowControl w:val="0"/>
        <w:ind w:firstLine="567"/>
        <w:jc w:val="center"/>
        <w:rPr>
          <w:rFonts w:ascii="GHEA Grapalat" w:hAnsi="GHEA Grapalat"/>
          <w:sz w:val="22"/>
        </w:rPr>
      </w:pPr>
    </w:p>
    <w:p w14:paraId="0C5C98F3" w14:textId="77777777" w:rsidR="00132763" w:rsidRDefault="00132763" w:rsidP="0052429C">
      <w:pPr>
        <w:widowControl w:val="0"/>
        <w:ind w:firstLine="567"/>
        <w:jc w:val="center"/>
        <w:rPr>
          <w:rFonts w:ascii="GHEA Grapalat" w:hAnsi="GHEA Grapalat"/>
          <w:sz w:val="22"/>
        </w:rPr>
      </w:pPr>
    </w:p>
    <w:p w14:paraId="57644B0A" w14:textId="77777777" w:rsidR="00132763" w:rsidRDefault="00132763" w:rsidP="0052429C">
      <w:pPr>
        <w:widowControl w:val="0"/>
        <w:ind w:firstLine="567"/>
        <w:jc w:val="center"/>
        <w:rPr>
          <w:rFonts w:ascii="GHEA Grapalat" w:hAnsi="GHEA Grapalat"/>
          <w:sz w:val="22"/>
        </w:rPr>
      </w:pPr>
    </w:p>
    <w:p w14:paraId="3D9F9147" w14:textId="77777777" w:rsidR="00132763" w:rsidRDefault="00132763" w:rsidP="0052429C">
      <w:pPr>
        <w:widowControl w:val="0"/>
        <w:ind w:firstLine="567"/>
        <w:jc w:val="center"/>
        <w:rPr>
          <w:rFonts w:ascii="GHEA Grapalat" w:hAnsi="GHEA Grapalat"/>
          <w:sz w:val="22"/>
        </w:rPr>
      </w:pPr>
    </w:p>
    <w:p w14:paraId="2D95380C" w14:textId="77777777" w:rsidR="00132763" w:rsidRDefault="00132763" w:rsidP="0052429C">
      <w:pPr>
        <w:widowControl w:val="0"/>
        <w:ind w:firstLine="567"/>
        <w:jc w:val="center"/>
        <w:rPr>
          <w:rFonts w:ascii="GHEA Grapalat" w:hAnsi="GHEA Grapalat"/>
          <w:sz w:val="22"/>
        </w:rPr>
      </w:pPr>
    </w:p>
    <w:p w14:paraId="5093E360" w14:textId="77777777" w:rsidR="00132763" w:rsidRDefault="00132763" w:rsidP="0052429C">
      <w:pPr>
        <w:widowControl w:val="0"/>
        <w:ind w:firstLine="567"/>
        <w:jc w:val="center"/>
        <w:rPr>
          <w:rFonts w:ascii="GHEA Grapalat" w:hAnsi="GHEA Grapalat"/>
          <w:sz w:val="22"/>
        </w:rPr>
      </w:pPr>
    </w:p>
    <w:p w14:paraId="5486AA7F" w14:textId="77777777" w:rsidR="00132763" w:rsidRDefault="00132763" w:rsidP="0052429C">
      <w:pPr>
        <w:widowControl w:val="0"/>
        <w:ind w:firstLine="567"/>
        <w:jc w:val="center"/>
        <w:rPr>
          <w:rFonts w:ascii="GHEA Grapalat" w:hAnsi="GHEA Grapalat"/>
          <w:sz w:val="22"/>
        </w:rPr>
      </w:pPr>
    </w:p>
    <w:p w14:paraId="4D47B50F" w14:textId="77777777" w:rsidR="00132763" w:rsidRDefault="00132763" w:rsidP="0052429C">
      <w:pPr>
        <w:widowControl w:val="0"/>
        <w:ind w:firstLine="567"/>
        <w:jc w:val="center"/>
        <w:rPr>
          <w:rFonts w:ascii="GHEA Grapalat" w:hAnsi="GHEA Grapalat"/>
          <w:sz w:val="22"/>
        </w:rPr>
      </w:pPr>
    </w:p>
    <w:p w14:paraId="52F9E201" w14:textId="77777777" w:rsidR="00132763" w:rsidRDefault="00132763" w:rsidP="0052429C">
      <w:pPr>
        <w:widowControl w:val="0"/>
        <w:ind w:firstLine="567"/>
        <w:jc w:val="center"/>
        <w:rPr>
          <w:rFonts w:ascii="GHEA Grapalat" w:hAnsi="GHEA Grapalat"/>
          <w:sz w:val="22"/>
        </w:rPr>
      </w:pPr>
    </w:p>
    <w:p w14:paraId="57602D3C" w14:textId="77777777" w:rsidR="00132763" w:rsidRDefault="00132763" w:rsidP="0052429C">
      <w:pPr>
        <w:widowControl w:val="0"/>
        <w:ind w:firstLine="567"/>
        <w:jc w:val="center"/>
        <w:rPr>
          <w:rFonts w:ascii="GHEA Grapalat" w:hAnsi="GHEA Grapalat"/>
          <w:sz w:val="22"/>
        </w:rPr>
      </w:pPr>
    </w:p>
    <w:p w14:paraId="1FB42DB7" w14:textId="77777777" w:rsidR="00132763" w:rsidRDefault="00132763" w:rsidP="0052429C">
      <w:pPr>
        <w:widowControl w:val="0"/>
        <w:ind w:firstLine="567"/>
        <w:jc w:val="center"/>
        <w:rPr>
          <w:rFonts w:ascii="GHEA Grapalat" w:hAnsi="GHEA Grapalat"/>
          <w:sz w:val="22"/>
        </w:rPr>
      </w:pPr>
    </w:p>
    <w:p w14:paraId="5E4A93EE" w14:textId="77777777" w:rsidR="00132763" w:rsidRDefault="00132763" w:rsidP="0052429C">
      <w:pPr>
        <w:widowControl w:val="0"/>
        <w:ind w:firstLine="567"/>
        <w:jc w:val="center"/>
        <w:rPr>
          <w:rFonts w:ascii="GHEA Grapalat" w:hAnsi="GHEA Grapalat"/>
          <w:sz w:val="22"/>
        </w:rPr>
      </w:pPr>
    </w:p>
    <w:p w14:paraId="6E19F21E" w14:textId="77777777" w:rsidR="00132763" w:rsidRDefault="00132763" w:rsidP="0052429C">
      <w:pPr>
        <w:widowControl w:val="0"/>
        <w:ind w:firstLine="567"/>
        <w:jc w:val="center"/>
        <w:rPr>
          <w:rFonts w:ascii="GHEA Grapalat" w:hAnsi="GHEA Grapalat"/>
          <w:sz w:val="22"/>
        </w:rPr>
      </w:pPr>
    </w:p>
    <w:p w14:paraId="746A4EDF" w14:textId="77777777" w:rsidR="00132763" w:rsidRDefault="00132763" w:rsidP="0052429C">
      <w:pPr>
        <w:widowControl w:val="0"/>
        <w:ind w:firstLine="567"/>
        <w:jc w:val="center"/>
        <w:rPr>
          <w:rFonts w:ascii="GHEA Grapalat" w:hAnsi="GHEA Grapalat"/>
          <w:sz w:val="22"/>
        </w:rPr>
      </w:pPr>
    </w:p>
    <w:p w14:paraId="2D60C975" w14:textId="77777777" w:rsidR="00132763" w:rsidRDefault="00132763" w:rsidP="0052429C">
      <w:pPr>
        <w:widowControl w:val="0"/>
        <w:ind w:firstLine="567"/>
        <w:jc w:val="center"/>
        <w:rPr>
          <w:rFonts w:ascii="GHEA Grapalat" w:hAnsi="GHEA Grapalat"/>
          <w:sz w:val="22"/>
        </w:rPr>
      </w:pPr>
    </w:p>
    <w:p w14:paraId="751D5E80" w14:textId="77777777" w:rsidR="00132763" w:rsidRDefault="00132763" w:rsidP="0052429C">
      <w:pPr>
        <w:widowControl w:val="0"/>
        <w:ind w:firstLine="567"/>
        <w:jc w:val="center"/>
        <w:rPr>
          <w:rFonts w:ascii="GHEA Grapalat" w:hAnsi="GHEA Grapalat"/>
          <w:sz w:val="22"/>
        </w:rPr>
      </w:pPr>
    </w:p>
    <w:p w14:paraId="02BF3BE8" w14:textId="77777777" w:rsidR="00132763" w:rsidRDefault="00132763" w:rsidP="0052429C">
      <w:pPr>
        <w:widowControl w:val="0"/>
        <w:ind w:firstLine="567"/>
        <w:jc w:val="center"/>
        <w:rPr>
          <w:rFonts w:ascii="GHEA Grapalat" w:hAnsi="GHEA Grapalat"/>
          <w:sz w:val="22"/>
        </w:rPr>
      </w:pPr>
    </w:p>
    <w:p w14:paraId="7D69D9DE" w14:textId="77777777" w:rsidR="00132763" w:rsidRDefault="00132763" w:rsidP="0052429C">
      <w:pPr>
        <w:widowControl w:val="0"/>
        <w:ind w:firstLine="567"/>
        <w:jc w:val="center"/>
        <w:rPr>
          <w:rFonts w:ascii="GHEA Grapalat" w:hAnsi="GHEA Grapalat"/>
          <w:sz w:val="22"/>
        </w:rPr>
      </w:pPr>
    </w:p>
    <w:p w14:paraId="60D80865" w14:textId="77777777" w:rsidR="00132763" w:rsidRDefault="00132763" w:rsidP="0052429C">
      <w:pPr>
        <w:widowControl w:val="0"/>
        <w:ind w:firstLine="567"/>
        <w:jc w:val="center"/>
        <w:rPr>
          <w:rFonts w:ascii="GHEA Grapalat" w:hAnsi="GHEA Grapalat"/>
          <w:sz w:val="22"/>
        </w:rPr>
      </w:pPr>
    </w:p>
    <w:p w14:paraId="5AC6E714" w14:textId="77777777" w:rsidR="00132763" w:rsidRDefault="00132763" w:rsidP="0052429C">
      <w:pPr>
        <w:widowControl w:val="0"/>
        <w:ind w:firstLine="567"/>
        <w:jc w:val="center"/>
        <w:rPr>
          <w:rFonts w:ascii="GHEA Grapalat" w:hAnsi="GHEA Grapalat"/>
          <w:sz w:val="22"/>
        </w:rPr>
      </w:pPr>
    </w:p>
    <w:p w14:paraId="1B9BC2AF" w14:textId="77777777" w:rsidR="00132763" w:rsidRDefault="00132763" w:rsidP="0052429C">
      <w:pPr>
        <w:widowControl w:val="0"/>
        <w:ind w:firstLine="567"/>
        <w:jc w:val="center"/>
        <w:rPr>
          <w:rFonts w:ascii="GHEA Grapalat" w:hAnsi="GHEA Grapalat"/>
          <w:sz w:val="22"/>
        </w:rPr>
      </w:pPr>
    </w:p>
    <w:p w14:paraId="418873F0" w14:textId="77777777" w:rsidR="00132763" w:rsidRDefault="00132763" w:rsidP="0052429C">
      <w:pPr>
        <w:widowControl w:val="0"/>
        <w:ind w:firstLine="567"/>
        <w:jc w:val="center"/>
        <w:rPr>
          <w:rFonts w:ascii="GHEA Grapalat" w:hAnsi="GHEA Grapalat"/>
          <w:sz w:val="22"/>
        </w:rPr>
      </w:pPr>
    </w:p>
    <w:p w14:paraId="2AD49927" w14:textId="77777777" w:rsidR="00132763" w:rsidRDefault="00132763" w:rsidP="0052429C">
      <w:pPr>
        <w:widowControl w:val="0"/>
        <w:ind w:firstLine="567"/>
        <w:jc w:val="center"/>
        <w:rPr>
          <w:rFonts w:ascii="GHEA Grapalat" w:hAnsi="GHEA Grapalat"/>
          <w:sz w:val="22"/>
        </w:rPr>
      </w:pPr>
    </w:p>
    <w:p w14:paraId="39043447" w14:textId="77777777" w:rsidR="00132763" w:rsidRDefault="00132763" w:rsidP="0052429C">
      <w:pPr>
        <w:widowControl w:val="0"/>
        <w:ind w:firstLine="567"/>
        <w:jc w:val="center"/>
        <w:rPr>
          <w:rFonts w:ascii="GHEA Grapalat" w:hAnsi="GHEA Grapalat"/>
          <w:sz w:val="22"/>
        </w:rPr>
      </w:pPr>
    </w:p>
    <w:p w14:paraId="715649BA" w14:textId="77777777" w:rsidR="00132763" w:rsidRDefault="00132763" w:rsidP="0052429C">
      <w:pPr>
        <w:widowControl w:val="0"/>
        <w:ind w:firstLine="567"/>
        <w:jc w:val="center"/>
        <w:rPr>
          <w:rFonts w:ascii="GHEA Grapalat" w:hAnsi="GHEA Grapalat"/>
          <w:sz w:val="22"/>
        </w:rPr>
      </w:pPr>
    </w:p>
    <w:p w14:paraId="16575EC8" w14:textId="77777777" w:rsidR="00132763" w:rsidRDefault="00132763" w:rsidP="0052429C">
      <w:pPr>
        <w:widowControl w:val="0"/>
        <w:ind w:firstLine="567"/>
        <w:jc w:val="center"/>
        <w:rPr>
          <w:rFonts w:ascii="GHEA Grapalat" w:hAnsi="GHEA Grapalat"/>
          <w:sz w:val="22"/>
        </w:rPr>
      </w:pPr>
    </w:p>
    <w:p w14:paraId="30DBDC06" w14:textId="77777777" w:rsidR="00132763" w:rsidRDefault="00132763" w:rsidP="0052429C">
      <w:pPr>
        <w:widowControl w:val="0"/>
        <w:ind w:firstLine="567"/>
        <w:jc w:val="center"/>
        <w:rPr>
          <w:rFonts w:ascii="GHEA Grapalat" w:hAnsi="GHEA Grapalat"/>
          <w:sz w:val="22"/>
        </w:rPr>
      </w:pPr>
    </w:p>
    <w:p w14:paraId="7D94A2F3" w14:textId="78ED2FB4" w:rsidR="00132763" w:rsidRDefault="00132763" w:rsidP="0052429C">
      <w:pPr>
        <w:widowControl w:val="0"/>
        <w:ind w:firstLine="567"/>
        <w:jc w:val="center"/>
        <w:rPr>
          <w:rFonts w:ascii="GHEA Grapalat" w:hAnsi="GHEA Grapalat"/>
          <w:sz w:val="22"/>
        </w:rPr>
      </w:pPr>
    </w:p>
    <w:p w14:paraId="3E4C15F6" w14:textId="07F344BB" w:rsidR="00B40432" w:rsidRDefault="00B40432" w:rsidP="0052429C">
      <w:pPr>
        <w:widowControl w:val="0"/>
        <w:ind w:firstLine="567"/>
        <w:jc w:val="center"/>
        <w:rPr>
          <w:rFonts w:ascii="GHEA Grapalat" w:hAnsi="GHEA Grapalat"/>
          <w:sz w:val="22"/>
        </w:rPr>
      </w:pPr>
    </w:p>
    <w:p w14:paraId="1AA05C8E" w14:textId="150B63EB" w:rsidR="00B40432" w:rsidRDefault="00B40432" w:rsidP="0052429C">
      <w:pPr>
        <w:widowControl w:val="0"/>
        <w:ind w:firstLine="567"/>
        <w:jc w:val="center"/>
        <w:rPr>
          <w:rFonts w:ascii="GHEA Grapalat" w:hAnsi="GHEA Grapalat"/>
          <w:sz w:val="22"/>
        </w:rPr>
      </w:pPr>
    </w:p>
    <w:p w14:paraId="7104E7EA" w14:textId="77777777" w:rsidR="00B40432" w:rsidRDefault="00B40432" w:rsidP="0052429C">
      <w:pPr>
        <w:widowControl w:val="0"/>
        <w:ind w:firstLine="567"/>
        <w:jc w:val="center"/>
        <w:rPr>
          <w:rFonts w:ascii="GHEA Grapalat" w:hAnsi="GHEA Grapalat"/>
          <w:sz w:val="22"/>
        </w:rPr>
      </w:pPr>
    </w:p>
    <w:p w14:paraId="4A3C3D23" w14:textId="77777777" w:rsidR="00132763" w:rsidRDefault="00132763" w:rsidP="0052429C">
      <w:pPr>
        <w:widowControl w:val="0"/>
        <w:ind w:firstLine="567"/>
        <w:jc w:val="center"/>
        <w:rPr>
          <w:rFonts w:ascii="GHEA Grapalat" w:hAnsi="GHEA Grapalat"/>
          <w:sz w:val="22"/>
        </w:rPr>
      </w:pPr>
    </w:p>
    <w:p w14:paraId="0402411C" w14:textId="77777777" w:rsidR="00132763" w:rsidRDefault="00132763" w:rsidP="0052429C">
      <w:pPr>
        <w:widowControl w:val="0"/>
        <w:ind w:firstLine="567"/>
        <w:jc w:val="center"/>
        <w:rPr>
          <w:rFonts w:ascii="GHEA Grapalat" w:hAnsi="GHEA Grapalat"/>
          <w:sz w:val="22"/>
        </w:rPr>
      </w:pPr>
    </w:p>
    <w:p w14:paraId="65887708" w14:textId="77777777" w:rsidR="00132763" w:rsidRDefault="00132763" w:rsidP="0052429C">
      <w:pPr>
        <w:widowControl w:val="0"/>
        <w:ind w:firstLine="567"/>
        <w:jc w:val="center"/>
        <w:rPr>
          <w:rFonts w:ascii="GHEA Grapalat" w:hAnsi="GHEA Grapalat"/>
          <w:sz w:val="22"/>
        </w:rPr>
      </w:pPr>
    </w:p>
    <w:p w14:paraId="3F4B600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br w:type="page"/>
        </w:r>
      </w:del>
    </w:p>
    <w:p w14:paraId="49AF9228"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6F86E96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5B55C07" w14:textId="77777777"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Pr="00885305">
        <w:rPr>
          <w:rFonts w:ascii="GHEA Grapalat" w:hAnsi="GHEA Grapalat"/>
          <w:b/>
          <w:sz w:val="22"/>
          <w:szCs w:val="22"/>
        </w:rPr>
        <w:t xml:space="preserve">УСЛУГ ПО АРЕНДЕ ПОМЕЩЕНИЙ </w:t>
      </w:r>
      <w:r w:rsidR="00132763" w:rsidRPr="006F3CCF">
        <w:rPr>
          <w:rFonts w:ascii="GHEA Grapalat" w:hAnsi="GHEA Grapalat"/>
          <w:b/>
          <w:sz w:val="22"/>
          <w:szCs w:val="22"/>
        </w:rPr>
        <w:t xml:space="preserve">ДЛЯ НУЖД </w:t>
      </w:r>
      <w:r w:rsidR="00132763" w:rsidRPr="00E95D9A">
        <w:rPr>
          <w:rFonts w:ascii="GHEA Grapalat" w:hAnsi="GHEA Grapalat"/>
          <w:b/>
          <w:sz w:val="22"/>
          <w:szCs w:val="22"/>
        </w:rPr>
        <w:t>ЗАО ‘‘ЦЕНТР СПОРТИВНОГО УПРАВЛЕНИЯ’’</w:t>
      </w:r>
    </w:p>
    <w:p w14:paraId="39984E30" w14:textId="77777777" w:rsidR="00C67E80" w:rsidRDefault="00C67E80" w:rsidP="0052429C">
      <w:pPr>
        <w:widowControl w:val="0"/>
        <w:jc w:val="center"/>
        <w:rPr>
          <w:rFonts w:ascii="GHEA Grapalat" w:hAnsi="GHEA Grapalat" w:cs="Sylfaen"/>
          <w:b/>
          <w:sz w:val="22"/>
        </w:rPr>
      </w:pPr>
    </w:p>
    <w:p w14:paraId="22FC5285" w14:textId="77777777" w:rsidR="00132763" w:rsidRDefault="00132763" w:rsidP="0052429C">
      <w:pPr>
        <w:widowControl w:val="0"/>
        <w:jc w:val="center"/>
        <w:rPr>
          <w:rFonts w:ascii="GHEA Grapalat" w:hAnsi="GHEA Grapalat" w:cs="Sylfaen"/>
          <w:b/>
          <w:sz w:val="22"/>
        </w:rPr>
      </w:pPr>
    </w:p>
    <w:p w14:paraId="44F66BF1" w14:textId="77777777" w:rsidR="00132763" w:rsidRPr="0052429C" w:rsidRDefault="00132763" w:rsidP="0052429C">
      <w:pPr>
        <w:widowControl w:val="0"/>
        <w:jc w:val="center"/>
        <w:rPr>
          <w:rFonts w:ascii="GHEA Grapalat" w:hAnsi="GHEA Grapalat" w:cs="Sylfaen"/>
          <w:b/>
          <w:sz w:val="22"/>
        </w:rPr>
      </w:pPr>
    </w:p>
    <w:p w14:paraId="3C97DC29"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28E5E20B" w14:textId="77777777" w:rsidR="002E069D" w:rsidRPr="0052429C" w:rsidRDefault="002E069D" w:rsidP="0052429C">
      <w:pPr>
        <w:widowControl w:val="0"/>
        <w:jc w:val="center"/>
        <w:rPr>
          <w:rFonts w:ascii="GHEA Grapalat" w:hAnsi="GHEA Grapalat"/>
          <w:sz w:val="22"/>
        </w:rPr>
      </w:pPr>
    </w:p>
    <w:p w14:paraId="161D8EF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0702AB2C"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6D59C1"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5A18FF61"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0C0A03E8"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7744A2AF"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1F2217C0"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79F5E41B"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693CEB53"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611CB162"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proofErr w:type="gramStart"/>
      <w:r w:rsidR="00174DAB" w:rsidRPr="0052429C">
        <w:rPr>
          <w:rFonts w:ascii="GHEA Grapalat" w:hAnsi="GHEA Grapalat"/>
          <w:sz w:val="22"/>
        </w:rPr>
        <w:t>квалификации  и</w:t>
      </w:r>
      <w:proofErr w:type="gramEnd"/>
      <w:r w:rsidR="00174DAB" w:rsidRPr="0052429C">
        <w:rPr>
          <w:rFonts w:ascii="GHEA Grapalat" w:hAnsi="GHEA Grapalat"/>
          <w:sz w:val="22"/>
        </w:rPr>
        <w:t xml:space="preserve"> </w:t>
      </w:r>
      <w:r w:rsidR="00543BAE" w:rsidRPr="0052429C">
        <w:rPr>
          <w:rFonts w:ascii="GHEA Grapalat" w:hAnsi="GHEA Grapalat"/>
          <w:sz w:val="22"/>
        </w:rPr>
        <w:t>договора</w:t>
      </w:r>
      <w:r w:rsidRPr="0052429C">
        <w:rPr>
          <w:rFonts w:ascii="GHEA Grapalat" w:hAnsi="GHEA Grapalat"/>
          <w:sz w:val="22"/>
        </w:rPr>
        <w:t xml:space="preserve"> </w:t>
      </w:r>
    </w:p>
    <w:p w14:paraId="24CDDB7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08691610"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42800F45" w14:textId="77777777" w:rsidR="00520F57" w:rsidRPr="0052429C" w:rsidRDefault="00520F57" w:rsidP="0052429C">
      <w:pPr>
        <w:widowControl w:val="0"/>
        <w:jc w:val="center"/>
        <w:rPr>
          <w:rFonts w:ascii="GHEA Grapalat" w:hAnsi="GHEA Grapalat"/>
          <w:b/>
          <w:sz w:val="22"/>
        </w:rPr>
      </w:pPr>
    </w:p>
    <w:p w14:paraId="45D6B164" w14:textId="77777777" w:rsidR="00520F57" w:rsidRPr="0052429C" w:rsidRDefault="00520F57" w:rsidP="0052429C">
      <w:pPr>
        <w:widowControl w:val="0"/>
        <w:jc w:val="center"/>
        <w:rPr>
          <w:rFonts w:ascii="GHEA Grapalat" w:hAnsi="GHEA Grapalat"/>
          <w:b/>
          <w:sz w:val="22"/>
        </w:rPr>
      </w:pPr>
    </w:p>
    <w:p w14:paraId="586035AC"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7DF7FA59" w14:textId="77777777" w:rsidR="008842CE" w:rsidRPr="0052429C" w:rsidRDefault="008842CE" w:rsidP="0052429C">
      <w:pPr>
        <w:widowControl w:val="0"/>
        <w:jc w:val="center"/>
        <w:rPr>
          <w:rFonts w:ascii="GHEA Grapalat" w:hAnsi="GHEA Grapalat"/>
          <w:b/>
          <w:sz w:val="22"/>
        </w:rPr>
      </w:pPr>
    </w:p>
    <w:p w14:paraId="2D4C13A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A99E586" w14:textId="77777777" w:rsidR="00520F57" w:rsidRPr="0052429C" w:rsidRDefault="00520F57" w:rsidP="0052429C">
      <w:pPr>
        <w:widowControl w:val="0"/>
        <w:jc w:val="center"/>
        <w:rPr>
          <w:rFonts w:ascii="GHEA Grapalat" w:hAnsi="GHEA Grapalat"/>
          <w:b/>
          <w:sz w:val="22"/>
        </w:rPr>
      </w:pPr>
    </w:p>
    <w:p w14:paraId="5D071DF2"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7514A5B4"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3425CD99"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94D2CF1"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10C1E289" w14:textId="40912F43"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6F512B">
        <w:rPr>
          <w:rFonts w:ascii="GHEA Grapalat" w:hAnsi="GHEA Grapalat"/>
          <w:b/>
          <w:i/>
          <w:sz w:val="22"/>
          <w:szCs w:val="22"/>
        </w:rPr>
        <w:t>ՍԿԿ-ԳՀԾՁԲ-26/11</w:t>
      </w:r>
      <w:r w:rsidRPr="002859BB">
        <w:rPr>
          <w:rFonts w:ascii="GHEA Grapalat" w:hAnsi="GHEA Grapalat"/>
          <w:spacing w:val="-6"/>
          <w:sz w:val="22"/>
        </w:rPr>
        <w:t xml:space="preserve"> (далее — процедура).</w:t>
      </w:r>
    </w:p>
    <w:p w14:paraId="791C5218" w14:textId="77777777" w:rsidR="00885305" w:rsidRPr="002859BB" w:rsidRDefault="00885305" w:rsidP="00885305">
      <w:pPr>
        <w:widowControl w:val="0"/>
        <w:ind w:hanging="567"/>
        <w:jc w:val="both"/>
        <w:rPr>
          <w:rFonts w:ascii="GHEA Grapalat" w:hAnsi="GHEA Grapalat"/>
          <w:sz w:val="22"/>
        </w:rPr>
      </w:pPr>
      <w:r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A3E4C">
        <w:rPr>
          <w:rFonts w:ascii="Calibri" w:hAnsi="Calibri" w:cs="Calibri"/>
          <w:spacing w:val="-6"/>
          <w:sz w:val="22"/>
        </w:rPr>
        <w:t> </w:t>
      </w:r>
      <w:r w:rsidRPr="00EA3E4C">
        <w:rPr>
          <w:rFonts w:ascii="GHEA Grapalat" w:hAnsi="GHEA Grapalat"/>
          <w:spacing w:val="-6"/>
          <w:sz w:val="22"/>
        </w:rPr>
        <w:t>4</w:t>
      </w:r>
      <w:r w:rsidRPr="00EA3E4C">
        <w:rPr>
          <w:rFonts w:ascii="Calibri" w:hAnsi="Calibri" w:cs="Calibri"/>
          <w:spacing w:val="-6"/>
          <w:sz w:val="22"/>
        </w:rPr>
        <w:t> </w:t>
      </w:r>
      <w:r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8668FD"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5769EEF"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w:t>
      </w:r>
      <w:proofErr w:type="gramStart"/>
      <w:r w:rsidRPr="002859BB">
        <w:rPr>
          <w:rFonts w:ascii="GHEA Grapalat" w:hAnsi="GHEA Grapalat"/>
          <w:spacing w:val="-6"/>
          <w:sz w:val="22"/>
          <w:szCs w:val="24"/>
        </w:rPr>
        <w:t>участника  лицо</w:t>
      </w:r>
      <w:proofErr w:type="gramEnd"/>
      <w:r w:rsidRPr="002859BB">
        <w:rPr>
          <w:rFonts w:ascii="GHEA Grapalat" w:hAnsi="GHEA Grapalat"/>
          <w:spacing w:val="-6"/>
          <w:sz w:val="22"/>
          <w:szCs w:val="24"/>
        </w:rPr>
        <w:t xml:space="preserve">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BBF552"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BEEAA1"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A3C2A42" w14:textId="77777777" w:rsidR="00885305" w:rsidRDefault="00885305" w:rsidP="00885305">
      <w:pPr>
        <w:widowControl w:val="0"/>
        <w:jc w:val="center"/>
        <w:rPr>
          <w:rFonts w:ascii="GHEA Grapalat" w:hAnsi="GHEA Grapalat"/>
          <w:b/>
        </w:rPr>
      </w:pPr>
    </w:p>
    <w:p w14:paraId="512E1BFD" w14:textId="77777777" w:rsidR="00885305" w:rsidRDefault="00885305" w:rsidP="0052429C">
      <w:pPr>
        <w:widowControl w:val="0"/>
        <w:jc w:val="center"/>
        <w:rPr>
          <w:rFonts w:ascii="GHEA Grapalat" w:hAnsi="GHEA Grapalat"/>
          <w:sz w:val="22"/>
        </w:rPr>
      </w:pPr>
    </w:p>
    <w:p w14:paraId="70F495F8" w14:textId="77777777" w:rsidR="00885305" w:rsidRDefault="00885305" w:rsidP="0052429C">
      <w:pPr>
        <w:widowControl w:val="0"/>
        <w:jc w:val="center"/>
        <w:rPr>
          <w:rFonts w:ascii="GHEA Grapalat" w:hAnsi="GHEA Grapalat"/>
          <w:sz w:val="22"/>
        </w:rPr>
      </w:pPr>
    </w:p>
    <w:p w14:paraId="722A3BDC" w14:textId="77777777" w:rsidR="00885305" w:rsidRDefault="00885305" w:rsidP="0052429C">
      <w:pPr>
        <w:widowControl w:val="0"/>
        <w:jc w:val="center"/>
        <w:rPr>
          <w:rFonts w:ascii="GHEA Grapalat" w:hAnsi="GHEA Grapalat"/>
          <w:sz w:val="22"/>
        </w:rPr>
      </w:pPr>
    </w:p>
    <w:p w14:paraId="59474EFF" w14:textId="77777777" w:rsidR="00885305" w:rsidRDefault="00885305" w:rsidP="0052429C">
      <w:pPr>
        <w:widowControl w:val="0"/>
        <w:jc w:val="center"/>
        <w:rPr>
          <w:rFonts w:ascii="GHEA Grapalat" w:hAnsi="GHEA Grapalat"/>
          <w:sz w:val="22"/>
        </w:rPr>
      </w:pPr>
    </w:p>
    <w:p w14:paraId="1FAE7204" w14:textId="77777777" w:rsidR="00885305" w:rsidRDefault="00885305" w:rsidP="0052429C">
      <w:pPr>
        <w:widowControl w:val="0"/>
        <w:jc w:val="center"/>
        <w:rPr>
          <w:rFonts w:ascii="GHEA Grapalat" w:hAnsi="GHEA Grapalat"/>
          <w:sz w:val="22"/>
        </w:rPr>
      </w:pPr>
    </w:p>
    <w:p w14:paraId="0258D414" w14:textId="77777777" w:rsidR="00885305" w:rsidRDefault="00885305" w:rsidP="0052429C">
      <w:pPr>
        <w:widowControl w:val="0"/>
        <w:jc w:val="center"/>
        <w:rPr>
          <w:rFonts w:ascii="GHEA Grapalat" w:hAnsi="GHEA Grapalat"/>
          <w:sz w:val="22"/>
        </w:rPr>
      </w:pPr>
    </w:p>
    <w:p w14:paraId="24CCC7D4" w14:textId="77777777" w:rsidR="00885305" w:rsidRDefault="00885305" w:rsidP="0052429C">
      <w:pPr>
        <w:widowControl w:val="0"/>
        <w:jc w:val="center"/>
        <w:rPr>
          <w:rFonts w:ascii="GHEA Grapalat" w:hAnsi="GHEA Grapalat"/>
          <w:sz w:val="22"/>
        </w:rPr>
      </w:pPr>
    </w:p>
    <w:p w14:paraId="5F1ACB36" w14:textId="77777777" w:rsidR="00885305" w:rsidRDefault="00885305" w:rsidP="0052429C">
      <w:pPr>
        <w:widowControl w:val="0"/>
        <w:jc w:val="center"/>
        <w:rPr>
          <w:rFonts w:ascii="GHEA Grapalat" w:hAnsi="GHEA Grapalat"/>
          <w:sz w:val="22"/>
        </w:rPr>
      </w:pPr>
    </w:p>
    <w:p w14:paraId="21F2B421" w14:textId="77777777" w:rsidR="00885305" w:rsidRDefault="00885305" w:rsidP="0052429C">
      <w:pPr>
        <w:widowControl w:val="0"/>
        <w:jc w:val="center"/>
        <w:rPr>
          <w:rFonts w:ascii="GHEA Grapalat" w:hAnsi="GHEA Grapalat"/>
          <w:sz w:val="22"/>
        </w:rPr>
      </w:pPr>
    </w:p>
    <w:p w14:paraId="76F523D6" w14:textId="77777777" w:rsidR="00885305" w:rsidRDefault="00885305" w:rsidP="0052429C">
      <w:pPr>
        <w:widowControl w:val="0"/>
        <w:jc w:val="center"/>
        <w:rPr>
          <w:rFonts w:ascii="GHEA Grapalat" w:hAnsi="GHEA Grapalat"/>
          <w:sz w:val="22"/>
        </w:rPr>
      </w:pPr>
    </w:p>
    <w:p w14:paraId="356CBE61" w14:textId="77777777" w:rsidR="00885305" w:rsidRDefault="00885305" w:rsidP="0052429C">
      <w:pPr>
        <w:widowControl w:val="0"/>
        <w:jc w:val="center"/>
        <w:rPr>
          <w:rFonts w:ascii="GHEA Grapalat" w:hAnsi="GHEA Grapalat"/>
          <w:sz w:val="22"/>
        </w:rPr>
      </w:pPr>
    </w:p>
    <w:p w14:paraId="27D06FF9" w14:textId="77777777" w:rsidR="00885305" w:rsidRDefault="00885305" w:rsidP="0052429C">
      <w:pPr>
        <w:widowControl w:val="0"/>
        <w:jc w:val="center"/>
        <w:rPr>
          <w:rFonts w:ascii="GHEA Grapalat" w:hAnsi="GHEA Grapalat"/>
          <w:sz w:val="22"/>
        </w:rPr>
      </w:pPr>
    </w:p>
    <w:p w14:paraId="02646A0B" w14:textId="77777777" w:rsidR="00885305" w:rsidRDefault="00885305" w:rsidP="0052429C">
      <w:pPr>
        <w:widowControl w:val="0"/>
        <w:jc w:val="center"/>
        <w:rPr>
          <w:rFonts w:ascii="GHEA Grapalat" w:hAnsi="GHEA Grapalat"/>
          <w:sz w:val="22"/>
        </w:rPr>
      </w:pPr>
    </w:p>
    <w:p w14:paraId="6144DF84" w14:textId="77777777" w:rsidR="00885305" w:rsidRDefault="00885305" w:rsidP="0052429C">
      <w:pPr>
        <w:widowControl w:val="0"/>
        <w:jc w:val="center"/>
        <w:rPr>
          <w:rFonts w:ascii="GHEA Grapalat" w:hAnsi="GHEA Grapalat"/>
          <w:sz w:val="22"/>
        </w:rPr>
      </w:pPr>
    </w:p>
    <w:p w14:paraId="2A3FBBA6" w14:textId="77777777" w:rsidR="00885305" w:rsidRDefault="00885305" w:rsidP="0052429C">
      <w:pPr>
        <w:widowControl w:val="0"/>
        <w:jc w:val="center"/>
        <w:rPr>
          <w:rFonts w:ascii="GHEA Grapalat" w:hAnsi="GHEA Grapalat"/>
          <w:sz w:val="22"/>
        </w:rPr>
      </w:pPr>
    </w:p>
    <w:p w14:paraId="6A0EA0F9" w14:textId="77777777" w:rsidR="00885305" w:rsidRDefault="00885305" w:rsidP="0052429C">
      <w:pPr>
        <w:widowControl w:val="0"/>
        <w:jc w:val="center"/>
        <w:rPr>
          <w:rFonts w:ascii="GHEA Grapalat" w:hAnsi="GHEA Grapalat"/>
          <w:sz w:val="22"/>
        </w:rPr>
      </w:pPr>
    </w:p>
    <w:p w14:paraId="4E427036" w14:textId="77777777" w:rsidR="00885305" w:rsidRDefault="00885305" w:rsidP="0052429C">
      <w:pPr>
        <w:widowControl w:val="0"/>
        <w:jc w:val="center"/>
        <w:rPr>
          <w:rFonts w:ascii="GHEA Grapalat" w:hAnsi="GHEA Grapalat"/>
          <w:sz w:val="22"/>
        </w:rPr>
      </w:pPr>
    </w:p>
    <w:p w14:paraId="65D795D7" w14:textId="77777777" w:rsidR="00885305" w:rsidRDefault="00885305" w:rsidP="0052429C">
      <w:pPr>
        <w:widowControl w:val="0"/>
        <w:jc w:val="center"/>
        <w:rPr>
          <w:rFonts w:ascii="GHEA Grapalat" w:hAnsi="GHEA Grapalat"/>
          <w:sz w:val="22"/>
        </w:rPr>
      </w:pPr>
    </w:p>
    <w:p w14:paraId="1A9C4B39" w14:textId="77777777" w:rsidR="00885305" w:rsidRDefault="00885305" w:rsidP="0052429C">
      <w:pPr>
        <w:widowControl w:val="0"/>
        <w:jc w:val="center"/>
        <w:rPr>
          <w:rFonts w:ascii="GHEA Grapalat" w:hAnsi="GHEA Grapalat"/>
          <w:sz w:val="22"/>
        </w:rPr>
      </w:pPr>
    </w:p>
    <w:p w14:paraId="78FE95AE" w14:textId="77777777" w:rsidR="00885305" w:rsidRDefault="00885305" w:rsidP="0052429C">
      <w:pPr>
        <w:widowControl w:val="0"/>
        <w:jc w:val="center"/>
        <w:rPr>
          <w:rFonts w:ascii="GHEA Grapalat" w:hAnsi="GHEA Grapalat"/>
          <w:sz w:val="22"/>
        </w:rPr>
      </w:pPr>
    </w:p>
    <w:p w14:paraId="59C13B75" w14:textId="77777777" w:rsidR="00885305" w:rsidRDefault="00885305" w:rsidP="0052429C">
      <w:pPr>
        <w:widowControl w:val="0"/>
        <w:jc w:val="center"/>
        <w:rPr>
          <w:rFonts w:ascii="GHEA Grapalat" w:hAnsi="GHEA Grapalat"/>
          <w:sz w:val="22"/>
        </w:rPr>
      </w:pPr>
    </w:p>
    <w:p w14:paraId="6512CC19" w14:textId="77777777" w:rsidR="00885305" w:rsidRDefault="00885305" w:rsidP="0052429C">
      <w:pPr>
        <w:widowControl w:val="0"/>
        <w:jc w:val="center"/>
        <w:rPr>
          <w:rFonts w:ascii="GHEA Grapalat" w:hAnsi="GHEA Grapalat"/>
          <w:sz w:val="22"/>
        </w:rPr>
      </w:pPr>
    </w:p>
    <w:p w14:paraId="1D2CB7B2" w14:textId="77777777" w:rsidR="00885305" w:rsidRDefault="00885305" w:rsidP="0052429C">
      <w:pPr>
        <w:widowControl w:val="0"/>
        <w:jc w:val="center"/>
        <w:rPr>
          <w:rFonts w:ascii="GHEA Grapalat" w:hAnsi="GHEA Grapalat"/>
          <w:sz w:val="22"/>
        </w:rPr>
      </w:pPr>
    </w:p>
    <w:p w14:paraId="578FEE9F" w14:textId="77777777" w:rsidR="00885305" w:rsidRDefault="00885305" w:rsidP="0052429C">
      <w:pPr>
        <w:widowControl w:val="0"/>
        <w:jc w:val="center"/>
        <w:rPr>
          <w:rFonts w:ascii="GHEA Grapalat" w:hAnsi="GHEA Grapalat"/>
          <w:sz w:val="22"/>
        </w:rPr>
      </w:pPr>
    </w:p>
    <w:p w14:paraId="47C22420" w14:textId="77777777" w:rsidR="00885305" w:rsidRDefault="00885305" w:rsidP="0052429C">
      <w:pPr>
        <w:widowControl w:val="0"/>
        <w:jc w:val="center"/>
        <w:rPr>
          <w:rFonts w:ascii="GHEA Grapalat" w:hAnsi="GHEA Grapalat"/>
          <w:sz w:val="22"/>
        </w:rPr>
      </w:pPr>
    </w:p>
    <w:p w14:paraId="7DF0BBB5" w14:textId="77777777" w:rsidR="00885305" w:rsidRDefault="00885305" w:rsidP="0052429C">
      <w:pPr>
        <w:widowControl w:val="0"/>
        <w:jc w:val="center"/>
        <w:rPr>
          <w:rFonts w:ascii="GHEA Grapalat" w:hAnsi="GHEA Grapalat"/>
          <w:sz w:val="22"/>
        </w:rPr>
      </w:pPr>
    </w:p>
    <w:p w14:paraId="175E1806" w14:textId="77777777" w:rsidR="00885305" w:rsidRDefault="00885305" w:rsidP="0052429C">
      <w:pPr>
        <w:widowControl w:val="0"/>
        <w:jc w:val="center"/>
        <w:rPr>
          <w:rFonts w:ascii="GHEA Grapalat" w:hAnsi="GHEA Grapalat"/>
          <w:sz w:val="22"/>
        </w:rPr>
      </w:pPr>
    </w:p>
    <w:p w14:paraId="0FCC6F08" w14:textId="77777777" w:rsidR="00885305" w:rsidRDefault="00885305" w:rsidP="0052429C">
      <w:pPr>
        <w:widowControl w:val="0"/>
        <w:jc w:val="center"/>
        <w:rPr>
          <w:rFonts w:ascii="GHEA Grapalat" w:hAnsi="GHEA Grapalat"/>
          <w:sz w:val="22"/>
        </w:rPr>
      </w:pPr>
    </w:p>
    <w:p w14:paraId="30CC3902" w14:textId="77777777" w:rsidR="00885305" w:rsidRDefault="00885305" w:rsidP="0052429C">
      <w:pPr>
        <w:widowControl w:val="0"/>
        <w:jc w:val="center"/>
        <w:rPr>
          <w:rFonts w:ascii="GHEA Grapalat" w:hAnsi="GHEA Grapalat"/>
          <w:sz w:val="22"/>
        </w:rPr>
      </w:pPr>
    </w:p>
    <w:p w14:paraId="25B3D6EC"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7F48E35D"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2A475981" w14:textId="77777777"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Pr="00885305">
        <w:rPr>
          <w:rFonts w:ascii="GHEA Grapalat" w:hAnsi="GHEA Grapalat"/>
          <w:i w:val="0"/>
          <w:sz w:val="22"/>
          <w:szCs w:val="24"/>
        </w:rPr>
        <w:t xml:space="preserve">услуг по аренде помещений </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Pr>
          <w:rFonts w:ascii="GHEA Grapalat" w:hAnsi="GHEA Grapalat"/>
          <w:i w:val="0"/>
          <w:sz w:val="22"/>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885305" w:rsidRPr="002859BB" w14:paraId="4D2CEBEF" w14:textId="77777777" w:rsidTr="001C68DC">
        <w:trPr>
          <w:jc w:val="center"/>
        </w:trPr>
        <w:tc>
          <w:tcPr>
            <w:tcW w:w="2917" w:type="dxa"/>
            <w:gridSpan w:val="2"/>
            <w:vAlign w:val="center"/>
          </w:tcPr>
          <w:p w14:paraId="0E4160F0"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Лотов</w:t>
            </w:r>
          </w:p>
        </w:tc>
        <w:tc>
          <w:tcPr>
            <w:tcW w:w="6317" w:type="dxa"/>
            <w:vMerge w:val="restart"/>
            <w:vAlign w:val="center"/>
          </w:tcPr>
          <w:p w14:paraId="7D309E11"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Наименование лота</w:t>
            </w:r>
          </w:p>
        </w:tc>
      </w:tr>
      <w:tr w:rsidR="00885305" w:rsidRPr="002859BB" w14:paraId="156F2D5C" w14:textId="77777777" w:rsidTr="001C68DC">
        <w:trPr>
          <w:jc w:val="center"/>
        </w:trPr>
        <w:tc>
          <w:tcPr>
            <w:tcW w:w="1515" w:type="dxa"/>
            <w:vAlign w:val="center"/>
          </w:tcPr>
          <w:p w14:paraId="4F64101B" w14:textId="77777777" w:rsidR="00885305" w:rsidRPr="002859BB" w:rsidRDefault="00885305" w:rsidP="001C68DC">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1402" w:type="dxa"/>
            <w:vAlign w:val="center"/>
          </w:tcPr>
          <w:p w14:paraId="4CCAC54F" w14:textId="11321C7B" w:rsidR="00885305" w:rsidRPr="00B40432" w:rsidRDefault="00885305" w:rsidP="001C68DC">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Цена закупки</w:t>
            </w:r>
            <w:r w:rsidR="00B40432">
              <w:rPr>
                <w:rFonts w:ascii="GHEA Grapalat" w:hAnsi="GHEA Grapalat"/>
                <w:b/>
                <w:i/>
                <w:sz w:val="22"/>
                <w:szCs w:val="24"/>
                <w:lang w:val="hy-AM"/>
              </w:rPr>
              <w:t xml:space="preserve"> </w:t>
            </w:r>
            <w:r w:rsidR="00B40432">
              <w:rPr>
                <w:rFonts w:ascii="GHEA Grapalat" w:hAnsi="GHEA Grapalat"/>
                <w:b/>
                <w:i/>
                <w:sz w:val="22"/>
                <w:szCs w:val="24"/>
              </w:rPr>
              <w:t>за 1 день</w:t>
            </w:r>
          </w:p>
        </w:tc>
        <w:tc>
          <w:tcPr>
            <w:tcW w:w="6317" w:type="dxa"/>
            <w:vMerge/>
            <w:vAlign w:val="center"/>
          </w:tcPr>
          <w:p w14:paraId="1A0037F3" w14:textId="77777777" w:rsidR="00885305" w:rsidRPr="002859BB" w:rsidRDefault="00885305" w:rsidP="001C68DC">
            <w:pPr>
              <w:pStyle w:val="BodyTextIndent2"/>
              <w:widowControl w:val="0"/>
              <w:spacing w:line="240" w:lineRule="auto"/>
              <w:ind w:firstLine="0"/>
              <w:rPr>
                <w:rFonts w:ascii="GHEA Grapalat" w:hAnsi="GHEA Grapalat"/>
                <w:sz w:val="22"/>
                <w:szCs w:val="24"/>
                <w:u w:val="single"/>
              </w:rPr>
            </w:pPr>
          </w:p>
        </w:tc>
      </w:tr>
      <w:tr w:rsidR="00885305" w:rsidRPr="002859BB" w14:paraId="026485BE" w14:textId="77777777" w:rsidTr="001C68DC">
        <w:trPr>
          <w:jc w:val="center"/>
        </w:trPr>
        <w:tc>
          <w:tcPr>
            <w:tcW w:w="1515" w:type="dxa"/>
            <w:vAlign w:val="center"/>
          </w:tcPr>
          <w:p w14:paraId="652BF238" w14:textId="77777777" w:rsidR="00885305" w:rsidRPr="002859BB" w:rsidRDefault="00885305" w:rsidP="001C68DC">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1402" w:type="dxa"/>
            <w:vAlign w:val="center"/>
          </w:tcPr>
          <w:p w14:paraId="61F83957" w14:textId="6E47BFA1" w:rsidR="00885305" w:rsidRPr="00EA3E4C" w:rsidRDefault="006F512B" w:rsidP="001C68DC">
            <w:pPr>
              <w:pStyle w:val="BodyTextIndent2"/>
              <w:widowControl w:val="0"/>
              <w:spacing w:line="240" w:lineRule="auto"/>
              <w:ind w:firstLine="0"/>
              <w:jc w:val="center"/>
              <w:rPr>
                <w:rFonts w:ascii="GHEA Grapalat" w:hAnsi="GHEA Grapalat"/>
                <w:sz w:val="22"/>
                <w:szCs w:val="24"/>
                <w:lang w:val="hy-AM"/>
              </w:rPr>
            </w:pPr>
            <w:r>
              <w:rPr>
                <w:rFonts w:ascii="GHEA Grapalat" w:hAnsi="GHEA Grapalat"/>
                <w:sz w:val="22"/>
                <w:szCs w:val="24"/>
                <w:lang w:val="hy-AM"/>
              </w:rPr>
              <w:t xml:space="preserve">150 </w:t>
            </w:r>
            <w:r w:rsidR="00885305">
              <w:rPr>
                <w:rFonts w:ascii="GHEA Grapalat" w:hAnsi="GHEA Grapalat"/>
                <w:sz w:val="22"/>
                <w:szCs w:val="24"/>
                <w:lang w:val="hy-AM"/>
              </w:rPr>
              <w:t>000</w:t>
            </w:r>
          </w:p>
        </w:tc>
        <w:tc>
          <w:tcPr>
            <w:tcW w:w="6317" w:type="dxa"/>
            <w:vAlign w:val="center"/>
          </w:tcPr>
          <w:p w14:paraId="0ABCA722" w14:textId="77777777" w:rsidR="00885305" w:rsidRPr="00EA3E4C" w:rsidRDefault="00885305" w:rsidP="001C68DC">
            <w:pPr>
              <w:pStyle w:val="BodyTextIndent2"/>
              <w:widowControl w:val="0"/>
              <w:spacing w:line="240" w:lineRule="auto"/>
              <w:ind w:firstLine="0"/>
              <w:rPr>
                <w:rFonts w:ascii="GHEA Grapalat" w:hAnsi="GHEA Grapalat"/>
                <w:sz w:val="22"/>
                <w:szCs w:val="24"/>
                <w:u w:val="single"/>
                <w:vertAlign w:val="subscript"/>
              </w:rPr>
            </w:pPr>
            <w:r w:rsidRPr="00885305">
              <w:rPr>
                <w:rFonts w:ascii="GHEA Grapalat" w:hAnsi="GHEA Grapalat" w:cs="Sylfaen"/>
                <w:sz w:val="24"/>
                <w:szCs w:val="24"/>
                <w:lang w:eastAsia="en-US"/>
              </w:rPr>
              <w:t>услуги аренды помещений</w:t>
            </w:r>
          </w:p>
        </w:tc>
      </w:tr>
    </w:tbl>
    <w:p w14:paraId="656B7AF3"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6758AD92" w14:textId="77777777" w:rsidR="00F85D0C" w:rsidRPr="0052429C" w:rsidRDefault="00F85D0C" w:rsidP="0052429C">
      <w:pPr>
        <w:widowControl w:val="0"/>
        <w:jc w:val="center"/>
        <w:rPr>
          <w:rFonts w:ascii="GHEA Grapalat" w:hAnsi="GHEA Grapalat"/>
          <w:b/>
          <w:sz w:val="22"/>
        </w:rPr>
      </w:pPr>
    </w:p>
    <w:p w14:paraId="50079D18"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 xml:space="preserve">ПОРЯДОК ИХ ОЦЕНКИ, УСЛОВИЯ ПРЕДСТАВЛЕНИЯ ОБЕСПЕЧЕНИЯ КВАЛИФИКАЦИИ В СЛУЧАЕ ПРИЗНАНИЯ </w:t>
      </w:r>
      <w:proofErr w:type="gramStart"/>
      <w:r w:rsidR="00DF06A8" w:rsidRPr="0052429C">
        <w:rPr>
          <w:rFonts w:ascii="GHEA Grapalat" w:hAnsi="GHEA Grapalat"/>
          <w:b/>
          <w:sz w:val="22"/>
        </w:rPr>
        <w:t>ОТОБРАННЫМ  УЧАСТНИКОМ</w:t>
      </w:r>
      <w:proofErr w:type="gramEnd"/>
    </w:p>
    <w:p w14:paraId="4F228081"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A8A615"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5F86FEF"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36EB0ADA"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w:t>
      </w:r>
      <w:proofErr w:type="gramStart"/>
      <w:r w:rsidR="008B6D0D" w:rsidRPr="0052429C">
        <w:rPr>
          <w:rFonts w:ascii="GHEA Grapalat" w:hAnsi="GHEA Grapalat"/>
          <w:sz w:val="22"/>
        </w:rPr>
        <w:t>которых  административный</w:t>
      </w:r>
      <w:proofErr w:type="gramEnd"/>
      <w:r w:rsidR="008B6D0D" w:rsidRPr="0052429C">
        <w:rPr>
          <w:rFonts w:ascii="GHEA Grapalat" w:hAnsi="GHEA Grapalat"/>
          <w:sz w:val="22"/>
        </w:rPr>
        <w:t xml:space="preserve">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720C1DAA"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55DB061B"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E8623AF"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B13BD4E"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0F520CD1"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59C2593C"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 xml:space="preserve">в качестве отобранного участника отказался или </w:t>
      </w:r>
      <w:proofErr w:type="gramStart"/>
      <w:r w:rsidRPr="0052429C">
        <w:rPr>
          <w:rFonts w:ascii="GHEA Grapalat" w:hAnsi="GHEA Grapalat" w:cs="Sylfaen"/>
          <w:sz w:val="22"/>
        </w:rPr>
        <w:t>лишился  права</w:t>
      </w:r>
      <w:proofErr w:type="gramEnd"/>
      <w:r w:rsidRPr="0052429C">
        <w:rPr>
          <w:rFonts w:ascii="GHEA Grapalat" w:hAnsi="GHEA Grapalat" w:cs="Sylfaen"/>
          <w:sz w:val="22"/>
        </w:rPr>
        <w:t xml:space="preserve"> заключения договора.</w:t>
      </w:r>
    </w:p>
    <w:p w14:paraId="0FE62C31"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52429C">
        <w:rPr>
          <w:rFonts w:ascii="GHEA Grapalat" w:hAnsi="GHEA Grapalat"/>
          <w:sz w:val="22"/>
        </w:rPr>
        <w:lastRenderedPageBreak/>
        <w:t>предусмотренных настоящим приглашением.</w:t>
      </w:r>
    </w:p>
    <w:p w14:paraId="0C39FBAB"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31A9191"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4F488F"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259F6A7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6FC4533C"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9BA163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52F3FC4C"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522DD27"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8B10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02687C"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1E6F480C"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2E2BB686"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5E05F511"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97647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F61A86"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B6452BB"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02C6B7CA"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1C856A92"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455620A2"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lastRenderedPageBreak/>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142EBD2C"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601BFE0D"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CEE13FD"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4818D87" w14:textId="77777777" w:rsidR="006907E1" w:rsidRDefault="006907E1" w:rsidP="0052429C">
      <w:pPr>
        <w:widowControl w:val="0"/>
        <w:jc w:val="center"/>
        <w:rPr>
          <w:rFonts w:ascii="GHEA Grapalat" w:hAnsi="GHEA Grapalat"/>
          <w:b/>
          <w:sz w:val="22"/>
        </w:rPr>
      </w:pPr>
    </w:p>
    <w:p w14:paraId="391F4BDC"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00AE0C4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019624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58DBDB8A"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8226C0" w14:textId="77777777" w:rsidR="00462E00" w:rsidRPr="0052429C"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429C">
        <w:rPr>
          <w:rFonts w:ascii="GHEA Grapalat" w:hAnsi="GHEA Grapalat"/>
          <w:sz w:val="22"/>
        </w:rPr>
        <w:t xml:space="preserve">. </w:t>
      </w:r>
      <w:r w:rsidRPr="0052429C">
        <w:rPr>
          <w:rFonts w:ascii="GHEA Grapalat" w:hAnsi="GHEA Grapalat"/>
          <w:sz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1534DE" w14:textId="77777777"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19A0D6D"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E01F446"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5C050DED"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48F41789"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5737C5D3"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1AD0E71"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0FAFE9"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6FDC5396"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27F8871" w14:textId="072C8C8A"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6F512B">
        <w:rPr>
          <w:rFonts w:ascii="GHEA Grapalat" w:hAnsi="GHEA Grapalat"/>
          <w:sz w:val="22"/>
          <w:szCs w:val="24"/>
          <w:lang w:val="hy-AM"/>
        </w:rPr>
        <w:t>2</w:t>
      </w:r>
      <w:r w:rsidR="00A76A51">
        <w:rPr>
          <w:rFonts w:ascii="GHEA Grapalat" w:hAnsi="GHEA Grapalat"/>
          <w:sz w:val="22"/>
          <w:szCs w:val="24"/>
          <w:lang w:val="hy-AM"/>
        </w:rPr>
        <w:t>:</w:t>
      </w:r>
      <w:r w:rsidR="00C37004">
        <w:rPr>
          <w:rFonts w:ascii="GHEA Grapalat" w:hAnsi="GHEA Grapalat"/>
          <w:sz w:val="22"/>
          <w:szCs w:val="24"/>
        </w:rPr>
        <w:t>0</w:t>
      </w:r>
      <w:r w:rsidR="006907E1">
        <w:rPr>
          <w:rFonts w:ascii="GHEA Grapalat" w:hAnsi="GHEA Grapalat"/>
          <w:sz w:val="22"/>
          <w:szCs w:val="24"/>
          <w:lang w:val="hy-AM"/>
        </w:rPr>
        <w:t>0</w:t>
      </w:r>
      <w:r w:rsidR="006907E1">
        <w:rPr>
          <w:rFonts w:ascii="GHEA Grapalat" w:hAnsi="GHEA Grapalat"/>
          <w:sz w:val="22"/>
          <w:szCs w:val="24"/>
        </w:rPr>
        <w:t>" часов "</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21A24712"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698D464B" w14:textId="77777777" w:rsidR="005F25EF" w:rsidRPr="0052429C" w:rsidRDefault="005F25EF" w:rsidP="0052429C">
      <w:pPr>
        <w:jc w:val="both"/>
        <w:rPr>
          <w:rFonts w:ascii="GHEA Grapalat" w:hAnsi="GHEA Grapalat"/>
          <w:sz w:val="22"/>
        </w:rPr>
      </w:pPr>
      <w:r w:rsidRPr="0052429C">
        <w:rPr>
          <w:rFonts w:ascii="GHEA Grapalat" w:hAnsi="GHEA Grapalat"/>
          <w:sz w:val="22"/>
        </w:rPr>
        <w:lastRenderedPageBreak/>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52429C">
        <w:rPr>
          <w:rFonts w:ascii="GHEA Grapalat" w:hAnsi="GHEA Grapalat"/>
          <w:sz w:val="22"/>
        </w:rPr>
        <w:t xml:space="preserve">телефона </w:t>
      </w:r>
      <w:r w:rsidRPr="0052429C">
        <w:rPr>
          <w:rFonts w:ascii="GHEA Grapalat" w:hAnsi="GHEA Grapalat"/>
          <w:sz w:val="22"/>
        </w:rPr>
        <w:t>,</w:t>
      </w:r>
      <w:proofErr w:type="gramEnd"/>
      <w:r w:rsidRPr="0052429C">
        <w:rPr>
          <w:rFonts w:ascii="GHEA Grapalat" w:hAnsi="GHEA Grapalat"/>
          <w:sz w:val="22"/>
        </w:rPr>
        <w:t xml:space="preserve"> которое включает:</w:t>
      </w:r>
    </w:p>
    <w:p w14:paraId="6BCE9365"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6EF975F6"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732F4A56"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w:t>
      </w:r>
      <w:proofErr w:type="gramStart"/>
      <w:r w:rsidR="00A61383" w:rsidRPr="0052429C">
        <w:rPr>
          <w:rFonts w:ascii="GHEA Grapalat" w:hAnsi="GHEA Grapalat"/>
          <w:sz w:val="22"/>
        </w:rPr>
        <w:t xml:space="preserve">конкуренции, </w:t>
      </w:r>
      <w:r w:rsidRPr="0052429C">
        <w:rPr>
          <w:rFonts w:ascii="GHEA Grapalat" w:hAnsi="GHEA Grapalat"/>
          <w:sz w:val="22"/>
        </w:rPr>
        <w:t xml:space="preserve"> злоупотребления</w:t>
      </w:r>
      <w:proofErr w:type="gramEnd"/>
      <w:r w:rsidRPr="0052429C">
        <w:rPr>
          <w:rFonts w:ascii="GHEA Grapalat" w:hAnsi="GHEA Grapalat"/>
          <w:sz w:val="22"/>
        </w:rPr>
        <w:t xml:space="preserve">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843BBB3"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52429C">
        <w:rPr>
          <w:rFonts w:ascii="GHEA Grapalat" w:hAnsi="GHEA Grapalat"/>
          <w:sz w:val="22"/>
        </w:rPr>
        <w:t>пай)  в</w:t>
      </w:r>
      <w:proofErr w:type="gramEnd"/>
      <w:r w:rsidRPr="0052429C">
        <w:rPr>
          <w:rFonts w:ascii="GHEA Grapalat" w:hAnsi="GHEA Grapalat"/>
          <w:sz w:val="22"/>
        </w:rPr>
        <w:t xml:space="preserve"> размере более пятидесяти процентов; </w:t>
      </w:r>
    </w:p>
    <w:p w14:paraId="5984C8F9" w14:textId="02114096"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52429C">
        <w:rPr>
          <w:rFonts w:ascii="GHEA Grapalat" w:hAnsi="GHEA Grapalat"/>
          <w:szCs w:val="24"/>
        </w:rPr>
        <w:t>лицом</w:t>
      </w:r>
      <w:proofErr w:type="gramEnd"/>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AE760A1" w14:textId="22263426" w:rsidR="004D7945" w:rsidRPr="004D7945" w:rsidRDefault="004D7945" w:rsidP="0052429C">
      <w:pPr>
        <w:pStyle w:val="norm"/>
        <w:widowControl w:val="0"/>
        <w:tabs>
          <w:tab w:val="left" w:pos="1134"/>
        </w:tabs>
        <w:spacing w:line="240" w:lineRule="auto"/>
        <w:ind w:firstLine="284"/>
        <w:rPr>
          <w:rFonts w:ascii="GHEA Grapalat" w:hAnsi="GHEA Grapalat"/>
          <w:sz w:val="20"/>
        </w:rPr>
      </w:pPr>
      <w:r w:rsidRPr="004D7945">
        <w:rPr>
          <w:rFonts w:ascii="GHEA Grapalat" w:hAnsi="GHEA Grapalat"/>
          <w:sz w:val="20"/>
        </w:rPr>
        <w:t xml:space="preserve">      2)       </w:t>
      </w:r>
      <w:r w:rsidRPr="004D7945">
        <w:rPr>
          <w:rFonts w:ascii="GHEA Grapalat" w:hAnsi="GHEA Grapalat"/>
          <w:b/>
          <w:bCs/>
          <w:sz w:val="20"/>
        </w:rPr>
        <w:t>Описание предлагаемого помещения для аренды.</w:t>
      </w:r>
    </w:p>
    <w:p w14:paraId="561ED78A" w14:textId="106584D0" w:rsidR="00B67CCD" w:rsidRPr="0052429C" w:rsidRDefault="004D7945" w:rsidP="0052429C">
      <w:pPr>
        <w:pStyle w:val="norm"/>
        <w:widowControl w:val="0"/>
        <w:tabs>
          <w:tab w:val="left" w:pos="1134"/>
        </w:tabs>
        <w:spacing w:line="240" w:lineRule="auto"/>
        <w:ind w:firstLine="567"/>
        <w:rPr>
          <w:rFonts w:ascii="GHEA Grapalat" w:hAnsi="GHEA Grapalat" w:cs="Sylfaen"/>
          <w:szCs w:val="24"/>
        </w:rPr>
      </w:pPr>
      <w:r w:rsidRPr="004D7945">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83FB63A" w14:textId="4CB3C79F" w:rsidR="000845F6" w:rsidRPr="0052429C" w:rsidRDefault="004D7945" w:rsidP="0052429C">
      <w:pPr>
        <w:pStyle w:val="norm"/>
        <w:widowControl w:val="0"/>
        <w:tabs>
          <w:tab w:val="left" w:pos="1134"/>
        </w:tabs>
        <w:spacing w:line="240" w:lineRule="auto"/>
        <w:ind w:firstLine="567"/>
        <w:rPr>
          <w:rFonts w:ascii="GHEA Grapalat" w:hAnsi="GHEA Grapalat" w:cs="Sylfaen"/>
          <w:szCs w:val="24"/>
        </w:rPr>
      </w:pPr>
      <w:r w:rsidRPr="004D7945">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F3EBAE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94A55A"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35985672"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392AB5"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282CAF"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C4701A0"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B163EF9"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F7ACD37"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251FB35D"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4C30BE57"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0502FB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proofErr w:type="gramStart"/>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w:t>
      </w:r>
      <w:proofErr w:type="gramEnd"/>
      <w:r w:rsidRPr="0052429C">
        <w:rPr>
          <w:rFonts w:ascii="GHEA Grapalat" w:hAnsi="GHEA Grapalat"/>
          <w:szCs w:val="24"/>
        </w:rPr>
        <w:t xml:space="preserve">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заполнены только цифрами, а графа "общая цена" — и прописью, и цифрами или только прописью.</w:t>
      </w:r>
    </w:p>
    <w:p w14:paraId="5E718D2D"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 xml:space="preserve">есть несоответствие, однако общая сумма какой-либо из сумм, указанных </w:t>
      </w:r>
      <w:r w:rsidRPr="0052429C">
        <w:rPr>
          <w:rFonts w:ascii="GHEA Grapalat" w:hAnsi="GHEA Grapalat"/>
          <w:szCs w:val="24"/>
        </w:rPr>
        <w:lastRenderedPageBreak/>
        <w:t>прописью или цифрами, соответствует указанной прописью сумме в графе "общая цена";</w:t>
      </w:r>
    </w:p>
    <w:p w14:paraId="4541DD40"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0AD1BB4B"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2B0AD3F6"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2422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0F61D94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37D9F261"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344ECD" w14:textId="77777777" w:rsidR="009D180E" w:rsidRPr="0052429C" w:rsidRDefault="009D180E" w:rsidP="0052429C">
      <w:pPr>
        <w:widowControl w:val="0"/>
        <w:ind w:left="567" w:right="565"/>
        <w:jc w:val="center"/>
        <w:rPr>
          <w:rFonts w:ascii="GHEA Grapalat" w:hAnsi="GHEA Grapalat"/>
          <w:b/>
          <w:sz w:val="22"/>
          <w:lang w:val="hy-AM"/>
        </w:rPr>
      </w:pPr>
    </w:p>
    <w:p w14:paraId="54BFE6F6"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610C590F"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1C191A8"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9FDA183" w14:textId="77777777" w:rsidR="00FA0E41" w:rsidRPr="0052429C" w:rsidRDefault="00FA0E41" w:rsidP="0052429C">
      <w:pPr>
        <w:widowControl w:val="0"/>
        <w:ind w:firstLine="567"/>
        <w:jc w:val="center"/>
        <w:rPr>
          <w:rFonts w:ascii="GHEA Grapalat" w:hAnsi="GHEA Grapalat"/>
          <w:b/>
          <w:sz w:val="22"/>
        </w:rPr>
      </w:pPr>
    </w:p>
    <w:p w14:paraId="422A035E"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60D012C0" w14:textId="7BE20EDB"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A80C6B">
        <w:rPr>
          <w:rFonts w:ascii="GHEA Grapalat" w:hAnsi="GHEA Grapalat"/>
          <w:sz w:val="22"/>
          <w:szCs w:val="24"/>
          <w:lang w:val="hy-AM"/>
        </w:rPr>
        <w:t>2</w:t>
      </w:r>
      <w:r w:rsidR="00AC134E">
        <w:rPr>
          <w:rFonts w:ascii="GHEA Grapalat" w:hAnsi="GHEA Grapalat"/>
          <w:sz w:val="22"/>
          <w:szCs w:val="24"/>
          <w:lang w:val="hy-AM"/>
        </w:rPr>
        <w:t>:</w:t>
      </w:r>
      <w:r w:rsidR="00C37004">
        <w:rPr>
          <w:rFonts w:ascii="GHEA Grapalat" w:hAnsi="GHEA Grapalat"/>
          <w:sz w:val="22"/>
          <w:szCs w:val="24"/>
        </w:rPr>
        <w:t>0</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296C3548"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3744C35A"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07366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03BDE32F"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26C1418A"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5EFC1F33"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lastRenderedPageBreak/>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945E017"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8B28FCC"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55435CD9"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proofErr w:type="gram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proofErr w:type="gram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144DE59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w:t>
      </w:r>
      <w:proofErr w:type="gramStart"/>
      <w:r w:rsidR="005F09CE" w:rsidRPr="0052429C">
        <w:rPr>
          <w:rFonts w:ascii="GHEA Grapalat" w:hAnsi="GHEA Grapalat"/>
          <w:szCs w:val="24"/>
        </w:rPr>
        <w:t>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w:t>
      </w:r>
      <w:proofErr w:type="gramEnd"/>
      <w:r w:rsidR="00A03BAD" w:rsidRPr="0052429C">
        <w:rPr>
          <w:rFonts w:ascii="GHEA Grapalat" w:hAnsi="GHEA Grapalat"/>
          <w:szCs w:val="24"/>
        </w:rPr>
        <w:t xml:space="preserve">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0B6CEBBB"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9C28AB"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3DD109C1"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176FFEAB"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E899986"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FD37462"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2E24B11D"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 xml:space="preserve">препятствуя нормальному </w:t>
      </w:r>
      <w:r w:rsidRPr="0052429C">
        <w:rPr>
          <w:rFonts w:ascii="GHEA Grapalat" w:hAnsi="GHEA Grapalat"/>
          <w:sz w:val="22"/>
        </w:rPr>
        <w:lastRenderedPageBreak/>
        <w:t>функционированию комиссии.</w:t>
      </w:r>
    </w:p>
    <w:p w14:paraId="50AB7363"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5C766C3D"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462340BE"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51779808"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105108"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1018FDA"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23F8600F" w14:textId="77777777"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w:t>
      </w:r>
      <w:proofErr w:type="gramStart"/>
      <w:r w:rsidRPr="0052429C">
        <w:rPr>
          <w:rFonts w:ascii="GHEA Grapalat" w:hAnsi="GHEA Grapalat"/>
          <w:sz w:val="22"/>
          <w:szCs w:val="24"/>
        </w:rPr>
        <w:t>заявок</w:t>
      </w:r>
      <w:r w:rsidR="001E4A24" w:rsidRPr="0052429C">
        <w:rPr>
          <w:rFonts w:ascii="GHEA Grapalat" w:hAnsi="GHEA Grapalat"/>
          <w:sz w:val="22"/>
          <w:szCs w:val="24"/>
        </w:rPr>
        <w:t xml:space="preserve">  и</w:t>
      </w:r>
      <w:proofErr w:type="gramEnd"/>
      <w:r w:rsidR="001E4A24" w:rsidRPr="0052429C">
        <w:rPr>
          <w:rFonts w:ascii="GHEA Grapalat" w:hAnsi="GHEA Grapalat"/>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0A89EC54"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3C13ED"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 xml:space="preserve">если по результатам </w:t>
      </w:r>
      <w:r w:rsidR="00356E06" w:rsidRPr="0052429C">
        <w:rPr>
          <w:rFonts w:ascii="GHEA Grapalat" w:hAnsi="GHEA Grapalat"/>
          <w:sz w:val="22"/>
        </w:rPr>
        <w:lastRenderedPageBreak/>
        <w:t>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63D55AE4"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0B0CB6F8" w14:textId="77777777" w:rsidR="001F3676" w:rsidRPr="0052429C" w:rsidRDefault="00A928B7" w:rsidP="0052429C">
      <w:pPr>
        <w:widowControl w:val="0"/>
        <w:ind w:left="-36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D40F48" w14:textId="77777777" w:rsidR="001F3676" w:rsidRPr="0052429C" w:rsidRDefault="00A928B7" w:rsidP="0052429C">
      <w:pPr>
        <w:widowControl w:val="0"/>
        <w:ind w:left="-502"/>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3F5ADFB3" w14:textId="77777777" w:rsidR="0068697B" w:rsidRPr="0052429C" w:rsidRDefault="0068697B" w:rsidP="0052429C">
      <w:pPr>
        <w:widowControl w:val="0"/>
        <w:tabs>
          <w:tab w:val="left" w:pos="142"/>
        </w:tabs>
        <w:ind w:left="-360"/>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C44A5C2"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097B1C9"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8C293D"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16CBFE"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79CD06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F2CB71"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737C59"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5F765B6A"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5A9DDFBA"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proofErr w:type="gramStart"/>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ом</w:t>
      </w:r>
      <w:proofErr w:type="gramEnd"/>
      <w:r w:rsidR="005F2F3B" w:rsidRPr="0052429C">
        <w:rPr>
          <w:rFonts w:ascii="GHEA Grapalat" w:hAnsi="GHEA Grapalat"/>
          <w:sz w:val="22"/>
        </w:rPr>
        <w:t xml:space="preserve">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759CC3D3"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lastRenderedPageBreak/>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116D04"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8FF391"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127FD599"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4D3212D7"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509AE28"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2F6AE529"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32E62B50"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3187899"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1CD76BF0"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0F548E50"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39E4486A"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05BACA93"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9FA287D" w14:textId="77777777" w:rsidR="001D2159" w:rsidRPr="0052429C" w:rsidRDefault="001D2159" w:rsidP="0052429C">
      <w:pPr>
        <w:widowControl w:val="0"/>
        <w:jc w:val="center"/>
        <w:rPr>
          <w:rFonts w:ascii="GHEA Grapalat" w:hAnsi="GHEA Grapalat"/>
          <w:b/>
          <w:sz w:val="22"/>
        </w:rPr>
      </w:pPr>
    </w:p>
    <w:p w14:paraId="2747236D"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6F26CF95" w14:textId="77777777" w:rsidR="00D544C1" w:rsidRPr="0052429C" w:rsidRDefault="00D544C1" w:rsidP="0052429C">
      <w:pPr>
        <w:widowControl w:val="0"/>
        <w:jc w:val="center"/>
        <w:rPr>
          <w:rFonts w:ascii="GHEA Grapalat" w:hAnsi="GHEA Grapalat" w:cs="Arial"/>
          <w:b/>
          <w:iCs/>
          <w:sz w:val="22"/>
        </w:rPr>
      </w:pPr>
    </w:p>
    <w:p w14:paraId="3EF66FCE"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2C023D"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 xml:space="preserve">На четвертый рабочий </w:t>
      </w:r>
      <w:proofErr w:type="gramStart"/>
      <w:r w:rsidR="001F6AFB" w:rsidRPr="0052429C">
        <w:rPr>
          <w:rFonts w:ascii="GHEA Grapalat" w:hAnsi="GHEA Grapalat"/>
          <w:sz w:val="22"/>
        </w:rPr>
        <w:t>день,</w:t>
      </w:r>
      <w:r w:rsidRPr="0052429C">
        <w:rPr>
          <w:rFonts w:ascii="GHEA Grapalat" w:hAnsi="GHEA Grapalat"/>
          <w:sz w:val="22"/>
        </w:rPr>
        <w:t>,</w:t>
      </w:r>
      <w:proofErr w:type="gramEnd"/>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65E8DD1"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473527C"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30246F"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 xml:space="preserve">в срок, предусмотренный пунктом 10.1 настоящего приглашения, а в случае, если по </w:t>
      </w:r>
      <w:r w:rsidR="00D80959" w:rsidRPr="0052429C">
        <w:rPr>
          <w:rFonts w:ascii="GHEA Grapalat" w:hAnsi="GHEA Grapalat"/>
          <w:sz w:val="22"/>
        </w:rPr>
        <w:lastRenderedPageBreak/>
        <w:t>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7CF27170"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BF6E1F3"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4728AE"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49F0695C"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2706D992" w14:textId="77777777" w:rsidR="001D2159" w:rsidRPr="0052429C" w:rsidRDefault="001D2159" w:rsidP="0052429C">
      <w:pPr>
        <w:widowControl w:val="0"/>
        <w:jc w:val="center"/>
        <w:rPr>
          <w:rFonts w:ascii="GHEA Grapalat" w:hAnsi="GHEA Grapalat"/>
          <w:b/>
          <w:sz w:val="22"/>
        </w:rPr>
      </w:pPr>
    </w:p>
    <w:p w14:paraId="247318A3"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6E84EE6B"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7CBB6A77"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w:t>
      </w:r>
      <w:proofErr w:type="gramStart"/>
      <w:r w:rsidR="004C0E39" w:rsidRPr="0052429C">
        <w:rPr>
          <w:rFonts w:ascii="GHEA Grapalat" w:hAnsi="GHEA Grapalat"/>
          <w:sz w:val="22"/>
        </w:rPr>
        <w:t xml:space="preserve">закупки </w:t>
      </w:r>
      <w:r w:rsidR="000E1AD4" w:rsidRPr="0052429C">
        <w:rPr>
          <w:rFonts w:ascii="GHEA Grapalat" w:hAnsi="GHEA Grapalat"/>
          <w:sz w:val="22"/>
        </w:rPr>
        <w:t>услуг</w:t>
      </w:r>
      <w:proofErr w:type="gramEnd"/>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xml:space="preserve">. </w:t>
      </w:r>
      <w:proofErr w:type="gramStart"/>
      <w:r w:rsidR="00B26643" w:rsidRPr="0052429C">
        <w:rPr>
          <w:rFonts w:ascii="GHEA Grapalat" w:hAnsi="GHEA Grapalat"/>
          <w:sz w:val="22"/>
        </w:rPr>
        <w:t>Причем  обеспечение</w:t>
      </w:r>
      <w:proofErr w:type="gramEnd"/>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3CF05124"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6A6599EF"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Обеспечение квалификации возвращается предъявившему его лицу в течение пяти </w:t>
      </w:r>
      <w:proofErr w:type="gramStart"/>
      <w:r w:rsidRPr="0052429C">
        <w:rPr>
          <w:rFonts w:ascii="GHEA Grapalat" w:hAnsi="GHEA Grapalat" w:cs="Sylfaen"/>
          <w:sz w:val="22"/>
        </w:rPr>
        <w:t>рабочих дней</w:t>
      </w:r>
      <w:proofErr w:type="gramEnd"/>
      <w:r w:rsidRPr="0052429C">
        <w:rPr>
          <w:rFonts w:ascii="GHEA Grapalat" w:hAnsi="GHEA Grapalat" w:cs="Sylfaen"/>
          <w:sz w:val="22"/>
        </w:rPr>
        <w:t xml:space="preserve"> следующих со дня полного принятия заказчиком результата выполнения договора.</w:t>
      </w:r>
    </w:p>
    <w:p w14:paraId="56CF4714"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68E6C1A0"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9EFE86"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9974DFF"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w:t>
      </w:r>
      <w:r w:rsidR="00030D40" w:rsidRPr="0052429C">
        <w:rPr>
          <w:rFonts w:ascii="GHEA Grapalat" w:hAnsi="GHEA Grapalat"/>
          <w:sz w:val="22"/>
        </w:rPr>
        <w:lastRenderedPageBreak/>
        <w:t xml:space="preserve">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2C97F818"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D157CFF"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1C691908"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6F20BF2"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0EC0F3B2"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 xml:space="preserve">представляет требование о выплате обеспечения </w:t>
      </w:r>
      <w:proofErr w:type="gramStart"/>
      <w:r w:rsidR="00525AFA" w:rsidRPr="0052429C">
        <w:rPr>
          <w:rFonts w:ascii="GHEA Grapalat" w:hAnsi="GHEA Grapalat"/>
          <w:sz w:val="22"/>
        </w:rPr>
        <w:t>договора  и</w:t>
      </w:r>
      <w:proofErr w:type="gramEnd"/>
      <w:r w:rsidR="00525AFA" w:rsidRPr="0052429C">
        <w:rPr>
          <w:rFonts w:ascii="GHEA Grapalat" w:hAnsi="GHEA Grapalat"/>
          <w:sz w:val="22"/>
        </w:rPr>
        <w:t xml:space="preserve">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51B0A9"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27F2F15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proofErr w:type="gramStart"/>
      <w:r w:rsidRPr="0052429C">
        <w:rPr>
          <w:rFonts w:ascii="GHEA Grapalat" w:hAnsi="GHEA Grapalat" w:hint="eastAsia"/>
          <w:sz w:val="22"/>
        </w:rPr>
        <w:t>платежа</w:t>
      </w:r>
      <w:r w:rsidRPr="0052429C">
        <w:rPr>
          <w:rFonts w:ascii="GHEA Grapalat" w:hAnsi="GHEA Grapalat"/>
          <w:sz w:val="22"/>
        </w:rPr>
        <w:t>,;</w:t>
      </w:r>
      <w:proofErr w:type="gramEnd"/>
    </w:p>
    <w:p w14:paraId="2E20E441"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3EE1690E"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88816F3" w14:textId="77777777" w:rsidR="00671CF1" w:rsidRPr="0052429C" w:rsidRDefault="00671CF1" w:rsidP="0052429C">
      <w:pPr>
        <w:widowControl w:val="0"/>
        <w:tabs>
          <w:tab w:val="left" w:pos="1134"/>
        </w:tabs>
        <w:ind w:firstLine="567"/>
        <w:jc w:val="both"/>
        <w:rPr>
          <w:rFonts w:ascii="GHEA Grapalat" w:hAnsi="GHEA Grapalat"/>
          <w:sz w:val="22"/>
        </w:rPr>
      </w:pPr>
    </w:p>
    <w:p w14:paraId="47E55273" w14:textId="77777777" w:rsidR="002807DD" w:rsidRPr="0052429C" w:rsidRDefault="002807DD" w:rsidP="0052429C">
      <w:pPr>
        <w:rPr>
          <w:rFonts w:ascii="GHEA Grapalat" w:hAnsi="GHEA Grapalat"/>
          <w:b/>
          <w:sz w:val="22"/>
          <w:lang w:val="hy-AM"/>
        </w:rPr>
      </w:pPr>
    </w:p>
    <w:p w14:paraId="4398EE61"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5CFDC897" w14:textId="77777777" w:rsidR="002807DD" w:rsidRPr="0052429C" w:rsidRDefault="002807DD" w:rsidP="0052429C">
      <w:pPr>
        <w:rPr>
          <w:rFonts w:ascii="GHEA Grapalat" w:hAnsi="GHEA Grapalat" w:cs="Arial"/>
          <w:b/>
          <w:sz w:val="22"/>
        </w:rPr>
      </w:pPr>
    </w:p>
    <w:p w14:paraId="0F054264"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57D0C1A1"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7EA12C61"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08307EDA"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477F1D2E"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728F3916"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B8DF6DA"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lastRenderedPageBreak/>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43FEC3" w14:textId="77777777" w:rsidR="003D3420" w:rsidRPr="0052429C" w:rsidRDefault="003D3420" w:rsidP="0052429C">
      <w:pPr>
        <w:rPr>
          <w:rFonts w:ascii="GHEA Grapalat" w:hAnsi="GHEA Grapalat"/>
          <w:b/>
          <w:sz w:val="22"/>
        </w:rPr>
      </w:pPr>
    </w:p>
    <w:p w14:paraId="1B91322B"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C3E5F5C"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429C">
        <w:rPr>
          <w:rFonts w:ascii="GHEA Grapalat" w:hAnsi="GHEA Grapalat"/>
          <w:sz w:val="22"/>
        </w:rPr>
        <w:t>) .</w:t>
      </w:r>
      <w:proofErr w:type="gramEnd"/>
    </w:p>
    <w:p w14:paraId="6FDD07B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D7CDEC8"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12.2. Отношения, связанные с настоящей процедурой, не являются </w:t>
      </w:r>
      <w:proofErr w:type="gramStart"/>
      <w:r w:rsidRPr="0052429C">
        <w:rPr>
          <w:rFonts w:ascii="GHEA Grapalat" w:hAnsi="GHEA Grapalat"/>
          <w:sz w:val="22"/>
        </w:rPr>
        <w:t>административными  и</w:t>
      </w:r>
      <w:proofErr w:type="gramEnd"/>
      <w:r w:rsidRPr="0052429C">
        <w:rPr>
          <w:rFonts w:ascii="GHEA Grapalat" w:hAnsi="GHEA Grapalat"/>
          <w:sz w:val="22"/>
        </w:rPr>
        <w:t xml:space="preserve"> они регулируются законодательством Республики Армения, регулирующим гражданско-правовые отношения.</w:t>
      </w:r>
    </w:p>
    <w:p w14:paraId="0A7B4B3E"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7023FEC"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C5B15A0"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59939B"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7080A481"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233EB2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6CD17F4D"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0D8D08"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6EE840A6"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5F050ADA"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7E326C"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761424A"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938B752" w14:textId="77777777" w:rsidR="00E47984" w:rsidRPr="0052429C" w:rsidRDefault="00E47984" w:rsidP="0052429C">
      <w:pPr>
        <w:jc w:val="both"/>
        <w:rPr>
          <w:rFonts w:ascii="GHEA Grapalat" w:hAnsi="GHEA Grapalat"/>
          <w:sz w:val="22"/>
        </w:rPr>
      </w:pPr>
      <w:r w:rsidRPr="0052429C">
        <w:rPr>
          <w:rFonts w:ascii="GHEA Grapalat" w:hAnsi="GHEA Grapalat"/>
          <w:sz w:val="22"/>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DA599"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526AC23"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37A66E1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DB3F9B"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423D475" w14:textId="561CC792" w:rsidR="00E47984" w:rsidRPr="0052429C" w:rsidRDefault="00E47984" w:rsidP="0052429C">
      <w:pPr>
        <w:jc w:val="both"/>
        <w:rPr>
          <w:rFonts w:ascii="GHEA Grapalat" w:hAnsi="GHEA Grapalat"/>
          <w:sz w:val="22"/>
        </w:rPr>
      </w:pPr>
      <w:r w:rsidRPr="0052429C">
        <w:rPr>
          <w:rFonts w:ascii="GHEA Grapalat" w:hAnsi="GHEA Grapalat"/>
          <w:sz w:val="22"/>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D9A5A5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2429C">
        <w:rPr>
          <w:rFonts w:ascii="GHEA Grapalat" w:hAnsi="GHEA Grapalat"/>
          <w:sz w:val="22"/>
        </w:rPr>
        <w:t>органа.Уполномоченный</w:t>
      </w:r>
      <w:proofErr w:type="spellEnd"/>
      <w:proofErr w:type="gramEnd"/>
      <w:r w:rsidRPr="0052429C">
        <w:rPr>
          <w:rFonts w:ascii="GHEA Grapalat" w:hAnsi="GHEA Grapalat"/>
          <w:sz w:val="22"/>
        </w:rPr>
        <w:t xml:space="preserve"> орган незамедлительно публикует это решение в бюллетене.</w:t>
      </w:r>
    </w:p>
    <w:p w14:paraId="75892454"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943B177"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4FBDAF4"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D0B895F"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6EA1ED55" w14:textId="77777777" w:rsidR="00E47984" w:rsidRPr="0052429C" w:rsidRDefault="00E47984" w:rsidP="0052429C">
      <w:pPr>
        <w:widowControl w:val="0"/>
        <w:jc w:val="both"/>
        <w:rPr>
          <w:rFonts w:ascii="GHEA Grapalat" w:hAnsi="GHEA Grapalat" w:cs="Sylfaen"/>
          <w:b/>
          <w:sz w:val="22"/>
        </w:rPr>
      </w:pPr>
    </w:p>
    <w:p w14:paraId="551ABE67" w14:textId="77777777" w:rsidR="00E47984" w:rsidRPr="0052429C" w:rsidRDefault="00E47984" w:rsidP="0052429C">
      <w:pPr>
        <w:widowControl w:val="0"/>
        <w:ind w:firstLine="567"/>
        <w:jc w:val="both"/>
        <w:rPr>
          <w:rFonts w:ascii="GHEA Grapalat" w:hAnsi="GHEA Grapalat" w:cs="Sylfaen"/>
          <w:b/>
          <w:sz w:val="22"/>
        </w:rPr>
      </w:pPr>
    </w:p>
    <w:p w14:paraId="7E075E3D" w14:textId="77777777" w:rsidR="004373E3" w:rsidRPr="0052429C" w:rsidRDefault="004373E3" w:rsidP="0052429C">
      <w:pPr>
        <w:rPr>
          <w:rFonts w:ascii="GHEA Grapalat" w:hAnsi="GHEA Grapalat"/>
          <w:b/>
          <w:sz w:val="22"/>
        </w:rPr>
      </w:pPr>
    </w:p>
    <w:p w14:paraId="7BB74EC8"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42563BFA"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0147C043" w14:textId="77777777" w:rsidR="008842CE" w:rsidRPr="0052429C" w:rsidRDefault="008842CE" w:rsidP="0052429C">
      <w:pPr>
        <w:widowControl w:val="0"/>
        <w:jc w:val="center"/>
        <w:rPr>
          <w:rFonts w:ascii="GHEA Grapalat" w:hAnsi="GHEA Grapalat"/>
          <w:b/>
          <w:sz w:val="22"/>
        </w:rPr>
      </w:pPr>
    </w:p>
    <w:p w14:paraId="38A78708"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0DF41CB2" w14:textId="77777777" w:rsidR="00096865" w:rsidRPr="0052429C" w:rsidRDefault="00096865" w:rsidP="0052429C">
      <w:pPr>
        <w:widowControl w:val="0"/>
        <w:jc w:val="center"/>
        <w:rPr>
          <w:rFonts w:ascii="GHEA Grapalat" w:hAnsi="GHEA Grapalat"/>
          <w:sz w:val="22"/>
        </w:rPr>
      </w:pPr>
    </w:p>
    <w:p w14:paraId="68FD8EFC"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62634DD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16ADE0FD"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9D000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4D162C1C"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66A710C7"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3B7DA2"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2F4F7370" w14:textId="7AF33FF3"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proofErr w:type="gramStart"/>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w:t>
      </w:r>
      <w:proofErr w:type="gramEnd"/>
      <w:r w:rsidRPr="0052429C">
        <w:rPr>
          <w:rFonts w:ascii="GHEA Grapalat" w:hAnsi="GHEA Grapalat"/>
          <w:sz w:val="22"/>
        </w:rPr>
        <w:t xml:space="preserve"> участие в процедуре согласно Приложению №1;</w:t>
      </w:r>
    </w:p>
    <w:p w14:paraId="60E94EAD" w14:textId="1C1D88D5" w:rsidR="00C85CEB" w:rsidRPr="003D5C78" w:rsidRDefault="007B4564" w:rsidP="0052429C">
      <w:pPr>
        <w:widowControl w:val="0"/>
        <w:tabs>
          <w:tab w:val="left" w:pos="1134"/>
        </w:tabs>
        <w:ind w:firstLine="567"/>
        <w:jc w:val="both"/>
        <w:rPr>
          <w:rFonts w:ascii="GHEA Grapalat" w:hAnsi="GHEA Grapalat"/>
          <w:b/>
          <w:bCs/>
          <w:sz w:val="22"/>
        </w:rPr>
      </w:pPr>
      <w:r w:rsidRPr="00B57164">
        <w:rPr>
          <w:rFonts w:ascii="GHEA Grapalat" w:hAnsi="GHEA Grapalat"/>
          <w:sz w:val="22"/>
        </w:rPr>
        <w:t xml:space="preserve">2.2    </w:t>
      </w:r>
      <w:r w:rsidR="00B57164" w:rsidRPr="003D5C78">
        <w:rPr>
          <w:rFonts w:ascii="GHEA Grapalat" w:hAnsi="GHEA Grapalat"/>
          <w:b/>
          <w:bCs/>
          <w:sz w:val="22"/>
        </w:rPr>
        <w:t>Описание предлагаемого помещения для аренды согласно Приложению №1.1</w:t>
      </w:r>
    </w:p>
    <w:p w14:paraId="160C6363" w14:textId="75D09B07"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7B4564" w:rsidRPr="00B57164">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744D7C51" w14:textId="2922AFBA"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7B4564" w:rsidRPr="007B4564">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5BA727D6"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36B012B0"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w:t>
      </w:r>
      <w:proofErr w:type="gramStart"/>
      <w:r w:rsidR="006564A3" w:rsidRPr="0052429C">
        <w:rPr>
          <w:rFonts w:ascii="GHEA Grapalat" w:hAnsi="GHEA Grapalat"/>
          <w:sz w:val="22"/>
        </w:rPr>
        <w:t xml:space="preserve">прибыли) </w:t>
      </w:r>
      <w:r w:rsidR="00596FF8" w:rsidRPr="0052429C">
        <w:rPr>
          <w:rFonts w:ascii="GHEA Grapalat" w:hAnsi="GHEA Grapalat"/>
          <w:sz w:val="22"/>
        </w:rPr>
        <w:t xml:space="preserve"> </w:t>
      </w:r>
      <w:r w:rsidRPr="0052429C">
        <w:rPr>
          <w:rFonts w:ascii="GHEA Grapalat" w:hAnsi="GHEA Grapalat"/>
          <w:sz w:val="22"/>
        </w:rPr>
        <w:t>и</w:t>
      </w:r>
      <w:proofErr w:type="gramEnd"/>
      <w:r w:rsidRPr="0052429C">
        <w:rPr>
          <w:rFonts w:ascii="GHEA Grapalat" w:hAnsi="GHEA Grapalat"/>
          <w:sz w:val="22"/>
        </w:rPr>
        <w:t xml:space="preserve">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1BC9AA87"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9FC68D"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690C9F7"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BA0F227" w14:textId="62ABA7AE"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6F512B">
        <w:rPr>
          <w:rFonts w:ascii="GHEA Grapalat" w:hAnsi="GHEA Grapalat"/>
          <w:b/>
          <w:sz w:val="22"/>
        </w:rPr>
        <w:t>ՍԿԿ-ԳՀԾՁԲ-26/11</w:t>
      </w:r>
      <w:r w:rsidRPr="00A1071A">
        <w:rPr>
          <w:rFonts w:ascii="GHEA Grapalat" w:hAnsi="GHEA Grapalat"/>
          <w:b/>
          <w:sz w:val="22"/>
        </w:rPr>
        <w:t>"</w:t>
      </w:r>
    </w:p>
    <w:p w14:paraId="4876B1D0" w14:textId="77777777" w:rsidR="00A1071A" w:rsidRPr="002859BB" w:rsidRDefault="00A1071A" w:rsidP="00A1071A">
      <w:pPr>
        <w:widowControl w:val="0"/>
        <w:jc w:val="center"/>
        <w:rPr>
          <w:rFonts w:ascii="GHEA Grapalat" w:hAnsi="GHEA Grapalat" w:cs="Sylfaen"/>
          <w:b/>
          <w:sz w:val="22"/>
        </w:rPr>
      </w:pPr>
    </w:p>
    <w:p w14:paraId="0C9044C5" w14:textId="77777777" w:rsidR="00A1071A" w:rsidRPr="002859BB" w:rsidRDefault="00A1071A" w:rsidP="00A1071A">
      <w:pPr>
        <w:widowControl w:val="0"/>
        <w:jc w:val="center"/>
        <w:rPr>
          <w:rFonts w:ascii="GHEA Grapalat" w:hAnsi="GHEA Grapalat"/>
          <w:b/>
          <w:sz w:val="22"/>
        </w:rPr>
      </w:pPr>
    </w:p>
    <w:p w14:paraId="15AAE2A1" w14:textId="77777777" w:rsidR="00A1071A" w:rsidRPr="002859BB" w:rsidRDefault="00A1071A" w:rsidP="00A1071A">
      <w:pPr>
        <w:widowControl w:val="0"/>
        <w:jc w:val="center"/>
        <w:rPr>
          <w:rFonts w:ascii="GHEA Grapalat" w:hAnsi="GHEA Grapalat"/>
          <w:b/>
          <w:sz w:val="22"/>
        </w:rPr>
      </w:pPr>
    </w:p>
    <w:p w14:paraId="57C502A5"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w:t>
      </w:r>
      <w:proofErr w:type="gramStart"/>
      <w:r w:rsidRPr="002859BB">
        <w:rPr>
          <w:rFonts w:ascii="GHEA Grapalat" w:hAnsi="GHEA Grapalat"/>
          <w:b/>
          <w:sz w:val="22"/>
        </w:rPr>
        <w:t>-  ОБЪЯВЛЕНИЕ</w:t>
      </w:r>
      <w:proofErr w:type="gramEnd"/>
      <w:r w:rsidRPr="002859BB">
        <w:rPr>
          <w:rFonts w:ascii="GHEA Grapalat" w:hAnsi="GHEA Grapalat"/>
          <w:b/>
          <w:sz w:val="22"/>
        </w:rPr>
        <w:t xml:space="preserve"> *</w:t>
      </w:r>
    </w:p>
    <w:p w14:paraId="3C034AB5"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6555E8A1" w14:textId="77777777" w:rsidR="00A1071A" w:rsidRPr="002859BB" w:rsidRDefault="00A1071A" w:rsidP="00A1071A">
      <w:pPr>
        <w:widowControl w:val="0"/>
        <w:jc w:val="center"/>
        <w:rPr>
          <w:rFonts w:ascii="GHEA Grapalat" w:hAnsi="GHEA Grapalat"/>
          <w:sz w:val="22"/>
        </w:rPr>
      </w:pPr>
    </w:p>
    <w:p w14:paraId="2BCA5164"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0BA1283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08FC8DA"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67191FFF"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9ED5A72" w14:textId="0E23DD5C"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6F512B">
        <w:rPr>
          <w:rFonts w:ascii="GHEA Grapalat" w:hAnsi="GHEA Grapalat"/>
          <w:color w:val="000000" w:themeColor="text1"/>
          <w:lang w:val="af-ZA"/>
        </w:rPr>
        <w:t>ՍԿԿ-ԳՀԾՁԲ-26/11</w:t>
      </w:r>
      <w:r w:rsidR="006132ED" w:rsidRPr="0052429C">
        <w:rPr>
          <w:rFonts w:ascii="GHEA Grapalat" w:hAnsi="GHEA Grapalat"/>
          <w:sz w:val="22"/>
        </w:rPr>
        <w:t>"</w:t>
      </w:r>
    </w:p>
    <w:p w14:paraId="31B394F7"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5166A17E"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94E4FD7"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C59C89D"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1B722340"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04BF1D9A" w14:textId="77777777" w:rsidR="000612B9" w:rsidRPr="0052429C" w:rsidRDefault="000612B9" w:rsidP="0052429C">
      <w:pPr>
        <w:jc w:val="both"/>
        <w:rPr>
          <w:rFonts w:ascii="GHEA Grapalat" w:hAnsi="GHEA Grapalat"/>
          <w:sz w:val="22"/>
        </w:rPr>
      </w:pPr>
    </w:p>
    <w:p w14:paraId="32DF5E22"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proofErr w:type="gramStart"/>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proofErr w:type="gramEnd"/>
      <w:r w:rsidR="00304237" w:rsidRPr="0052429C">
        <w:rPr>
          <w:rFonts w:ascii="GHEA Grapalat" w:hAnsi="GHEA Grapalat"/>
          <w:sz w:val="22"/>
        </w:rPr>
        <w:t>:</w:t>
      </w:r>
    </w:p>
    <w:p w14:paraId="3E2B193D"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16741FAA" w14:textId="77777777" w:rsidR="000612B9" w:rsidRPr="0052429C" w:rsidRDefault="000612B9" w:rsidP="0052429C">
      <w:pPr>
        <w:jc w:val="both"/>
        <w:rPr>
          <w:rFonts w:ascii="GHEA Grapalat" w:hAnsi="GHEA Grapalat"/>
          <w:sz w:val="22"/>
        </w:rPr>
      </w:pPr>
    </w:p>
    <w:p w14:paraId="7FEF82D0"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227A5F66"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4BAA8D04" w14:textId="77777777" w:rsidR="00B138F3" w:rsidRPr="0052429C" w:rsidRDefault="00B138F3" w:rsidP="0052429C">
      <w:pPr>
        <w:jc w:val="both"/>
        <w:rPr>
          <w:rFonts w:ascii="GHEA Grapalat" w:hAnsi="GHEA Grapalat"/>
          <w:sz w:val="22"/>
        </w:rPr>
      </w:pPr>
    </w:p>
    <w:p w14:paraId="68F0BECC"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76D48AF9"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52E45DC1" w14:textId="77777777" w:rsidR="00B138F3" w:rsidRPr="0052429C" w:rsidRDefault="00B138F3" w:rsidP="0052429C">
      <w:pPr>
        <w:jc w:val="both"/>
        <w:rPr>
          <w:rFonts w:ascii="GHEA Grapalat" w:hAnsi="GHEA Grapalat"/>
          <w:sz w:val="22"/>
        </w:rPr>
      </w:pPr>
    </w:p>
    <w:p w14:paraId="1DED9327"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3E32F112"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43571854" w14:textId="77777777" w:rsidR="00B16483" w:rsidRPr="0052429C" w:rsidRDefault="00B16483" w:rsidP="0052429C">
      <w:pPr>
        <w:jc w:val="both"/>
        <w:rPr>
          <w:rFonts w:ascii="GHEA Grapalat" w:hAnsi="GHEA Grapalat"/>
          <w:sz w:val="16"/>
          <w:szCs w:val="18"/>
        </w:rPr>
      </w:pPr>
    </w:p>
    <w:p w14:paraId="7F4D31B8"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4F794C90"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7B7B1FBA" w14:textId="77777777" w:rsidR="00B16483" w:rsidRPr="0052429C" w:rsidRDefault="00B16483" w:rsidP="0052429C">
      <w:pPr>
        <w:tabs>
          <w:tab w:val="left" w:pos="7371"/>
        </w:tabs>
        <w:ind w:left="3544" w:firstLine="3"/>
        <w:jc w:val="both"/>
        <w:rPr>
          <w:rFonts w:ascii="GHEA Grapalat" w:hAnsi="GHEA Grapalat"/>
          <w:sz w:val="14"/>
        </w:rPr>
      </w:pPr>
    </w:p>
    <w:p w14:paraId="3D7D2698" w14:textId="77777777" w:rsidR="00B0401C" w:rsidRPr="0052429C" w:rsidRDefault="00B0401C" w:rsidP="0052429C">
      <w:pPr>
        <w:widowControl w:val="0"/>
        <w:jc w:val="both"/>
        <w:rPr>
          <w:rFonts w:ascii="GHEA Grapalat" w:hAnsi="GHEA Grapalat"/>
          <w:sz w:val="22"/>
        </w:rPr>
      </w:pPr>
    </w:p>
    <w:p w14:paraId="053E7129"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proofErr w:type="gramStart"/>
      <w:r w:rsidRPr="0052429C">
        <w:rPr>
          <w:rFonts w:ascii="GHEA Grapalat" w:hAnsi="GHEA Grapalat"/>
          <w:sz w:val="22"/>
        </w:rPr>
        <w:t>подтверждает,что</w:t>
      </w:r>
      <w:proofErr w:type="spellEnd"/>
      <w:proofErr w:type="gramEnd"/>
      <w:r w:rsidRPr="0052429C">
        <w:rPr>
          <w:rFonts w:ascii="GHEA Grapalat" w:hAnsi="GHEA Grapalat"/>
          <w:sz w:val="22"/>
        </w:rPr>
        <w:t>:</w:t>
      </w:r>
    </w:p>
    <w:p w14:paraId="4787E080"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2BC6797" w14:textId="77777777" w:rsidR="00D87B1D" w:rsidRPr="0052429C" w:rsidRDefault="00D87B1D" w:rsidP="0052429C">
      <w:pPr>
        <w:widowControl w:val="0"/>
        <w:ind w:left="2835"/>
        <w:jc w:val="both"/>
        <w:rPr>
          <w:rFonts w:ascii="GHEA Grapalat" w:hAnsi="GHEA Grapalat"/>
          <w:sz w:val="14"/>
        </w:rPr>
      </w:pPr>
    </w:p>
    <w:p w14:paraId="50DEE492"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11F39147"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48191B46" w14:textId="77777777" w:rsidR="00A3536B" w:rsidRPr="0052429C" w:rsidRDefault="00A3536B" w:rsidP="0052429C">
      <w:pPr>
        <w:rPr>
          <w:rFonts w:ascii="GHEA Grapalat" w:hAnsi="GHEA Grapalat"/>
          <w:i/>
          <w:sz w:val="14"/>
          <w:vertAlign w:val="superscript"/>
          <w:lang w:val="es-ES"/>
        </w:rPr>
      </w:pPr>
    </w:p>
    <w:p w14:paraId="0638150A" w14:textId="5ABE4C42"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6F512B">
        <w:rPr>
          <w:rFonts w:ascii="GHEA Grapalat" w:hAnsi="GHEA Grapalat"/>
          <w:sz w:val="22"/>
        </w:rPr>
        <w:t>ՍԿԿ-ԳՀԾՁԲ-26/11</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308BD47C"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7F636732"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52429C">
        <w:rPr>
          <w:rFonts w:ascii="GHEA Grapalat" w:hAnsi="GHEA Grapalat"/>
          <w:color w:val="000000" w:themeColor="text1"/>
          <w:sz w:val="22"/>
        </w:rPr>
        <w:t>приглашением  представить</w:t>
      </w:r>
      <w:proofErr w:type="gramEnd"/>
      <w:r w:rsidRPr="0052429C">
        <w:rPr>
          <w:rFonts w:ascii="GHEA Grapalat" w:hAnsi="GHEA Grapalat"/>
          <w:color w:val="000000" w:themeColor="text1"/>
          <w:sz w:val="22"/>
        </w:rPr>
        <w:t xml:space="preserve"> обеспечение квалификации</w:t>
      </w:r>
      <w:r w:rsidR="00952531" w:rsidRPr="0052429C">
        <w:rPr>
          <w:rFonts w:ascii="GHEA Grapalat" w:hAnsi="GHEA Grapalat"/>
          <w:sz w:val="22"/>
        </w:rPr>
        <w:t>,</w:t>
      </w:r>
    </w:p>
    <w:p w14:paraId="237AD450" w14:textId="463B9EFE"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6F512B">
        <w:rPr>
          <w:rFonts w:ascii="GHEA Grapalat" w:hAnsi="GHEA Grapalat"/>
          <w:sz w:val="22"/>
        </w:rPr>
        <w:t>ՍԿԿ-ԳՀԾՁԲ-26/11</w:t>
      </w:r>
      <w:r w:rsidR="006B3E56" w:rsidRPr="0052429C">
        <w:rPr>
          <w:rFonts w:ascii="GHEA Grapalat" w:hAnsi="GHEA Grapalat"/>
          <w:sz w:val="22"/>
        </w:rPr>
        <w:t>"</w:t>
      </w:r>
    </w:p>
    <w:p w14:paraId="3A2FD15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w:t>
      </w:r>
      <w:proofErr w:type="gramStart"/>
      <w:r w:rsidR="006C48F9" w:rsidRPr="0052429C">
        <w:rPr>
          <w:rFonts w:ascii="GHEA Grapalat" w:hAnsi="GHEA Grapalat"/>
          <w:sz w:val="22"/>
          <w:lang w:val="hy-AM"/>
        </w:rPr>
        <w:t>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proofErr w:type="gramEnd"/>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577DB224"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0C28053E"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765DE028"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0A6D470F"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1D4BCCEA"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0000E4E9"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D5A5F17"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4EFEC1C8"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1E5D07C6"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720002E7" w14:textId="55E4095B"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w:t>
      </w:r>
      <w:proofErr w:type="gramStart"/>
      <w:r w:rsidRPr="0052429C">
        <w:rPr>
          <w:rFonts w:ascii="GHEA Grapalat" w:hAnsi="GHEA Grapalat"/>
          <w:sz w:val="22"/>
        </w:rPr>
        <w:t xml:space="preserve">бенефициарах  </w:t>
      </w:r>
      <w:r w:rsidR="00D02472" w:rsidRPr="0052429C">
        <w:rPr>
          <w:rFonts w:ascii="GHEA Grapalat" w:hAnsi="GHEA Grapalat"/>
          <w:sz w:val="22"/>
        </w:rPr>
        <w:t>----------------</w:t>
      </w:r>
      <w:proofErr w:type="gramEnd"/>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2847CC8A" w14:textId="1BF631E3" w:rsidR="00627331" w:rsidRDefault="00627331" w:rsidP="0052429C">
      <w:pPr>
        <w:widowControl w:val="0"/>
        <w:jc w:val="both"/>
        <w:rPr>
          <w:rFonts w:ascii="GHEA Grapalat" w:hAnsi="GHEA Grapalat"/>
          <w:szCs w:val="28"/>
        </w:rPr>
      </w:pPr>
    </w:p>
    <w:p w14:paraId="4EE49BDE" w14:textId="333C7BA6" w:rsidR="00627331" w:rsidRDefault="00627331" w:rsidP="0052429C">
      <w:pPr>
        <w:widowControl w:val="0"/>
        <w:jc w:val="both"/>
        <w:rPr>
          <w:rFonts w:ascii="GHEA Grapalat" w:hAnsi="GHEA Grapalat"/>
          <w:szCs w:val="28"/>
        </w:rPr>
      </w:pPr>
    </w:p>
    <w:p w14:paraId="6D2A4818" w14:textId="2FC30506" w:rsidR="00627331" w:rsidRDefault="00627331" w:rsidP="00627331">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w:t>
      </w:r>
      <w:r w:rsidRPr="00B57164">
        <w:rPr>
          <w:rFonts w:ascii="GHEA Grapalat" w:hAnsi="GHEA Grapalat"/>
          <w:sz w:val="22"/>
        </w:rPr>
        <w:t>помещения для аренды</w:t>
      </w:r>
      <w:r>
        <w:rPr>
          <w:rFonts w:ascii="GHEA Grapalat" w:hAnsi="GHEA Grapalat"/>
        </w:rPr>
        <w:t xml:space="preserve">, </w:t>
      </w:r>
    </w:p>
    <w:p w14:paraId="0A1CA38E" w14:textId="77777777" w:rsidR="00627331" w:rsidRDefault="00627331" w:rsidP="00627331">
      <w:pPr>
        <w:jc w:val="both"/>
        <w:rPr>
          <w:rFonts w:ascii="GHEA Grapalat" w:hAnsi="GHEA Grapalat"/>
        </w:rPr>
      </w:pPr>
      <w:r>
        <w:rPr>
          <w:rFonts w:ascii="GHEA Grapalat" w:hAnsi="GHEA Grapalat"/>
          <w:sz w:val="16"/>
        </w:rPr>
        <w:t xml:space="preserve">                                                                                                             наименование участника</w:t>
      </w:r>
    </w:p>
    <w:p w14:paraId="07BB222E" w14:textId="77777777" w:rsidR="00627331" w:rsidRDefault="00627331" w:rsidP="00627331">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11AFCE7" w14:textId="77777777" w:rsidR="00627331" w:rsidRDefault="00627331" w:rsidP="00627331">
      <w:pPr>
        <w:widowControl w:val="0"/>
        <w:jc w:val="both"/>
        <w:rPr>
          <w:rFonts w:ascii="GHEA Grapalat" w:hAnsi="GHEA Grapalat"/>
          <w:szCs w:val="28"/>
        </w:rPr>
      </w:pPr>
    </w:p>
    <w:p w14:paraId="32606DA4" w14:textId="385AFA5B" w:rsidR="00627331" w:rsidRDefault="00627331" w:rsidP="0052429C">
      <w:pPr>
        <w:widowControl w:val="0"/>
        <w:jc w:val="both"/>
        <w:rPr>
          <w:rFonts w:ascii="GHEA Grapalat" w:hAnsi="GHEA Grapalat"/>
          <w:szCs w:val="28"/>
        </w:rPr>
      </w:pPr>
    </w:p>
    <w:p w14:paraId="15433D5E" w14:textId="4F95FD7D" w:rsidR="00627331" w:rsidRDefault="00627331" w:rsidP="0052429C">
      <w:pPr>
        <w:widowControl w:val="0"/>
        <w:jc w:val="both"/>
        <w:rPr>
          <w:rFonts w:ascii="GHEA Grapalat" w:hAnsi="GHEA Grapalat"/>
          <w:szCs w:val="28"/>
        </w:rPr>
      </w:pPr>
    </w:p>
    <w:p w14:paraId="482A830B" w14:textId="21F226A6" w:rsidR="00627331" w:rsidRDefault="00627331" w:rsidP="0052429C">
      <w:pPr>
        <w:widowControl w:val="0"/>
        <w:jc w:val="both"/>
        <w:rPr>
          <w:rFonts w:ascii="GHEA Grapalat" w:hAnsi="GHEA Grapalat"/>
          <w:szCs w:val="28"/>
        </w:rPr>
      </w:pPr>
    </w:p>
    <w:p w14:paraId="61C16620" w14:textId="5377BFD4" w:rsidR="00627331" w:rsidRDefault="00627331" w:rsidP="0052429C">
      <w:pPr>
        <w:widowControl w:val="0"/>
        <w:jc w:val="both"/>
        <w:rPr>
          <w:rFonts w:ascii="GHEA Grapalat" w:hAnsi="GHEA Grapalat"/>
          <w:szCs w:val="28"/>
        </w:rPr>
      </w:pPr>
    </w:p>
    <w:p w14:paraId="3406F891" w14:textId="0A7A9045" w:rsidR="00627331" w:rsidRDefault="00627331" w:rsidP="0052429C">
      <w:pPr>
        <w:widowControl w:val="0"/>
        <w:jc w:val="both"/>
        <w:rPr>
          <w:rFonts w:ascii="GHEA Grapalat" w:hAnsi="GHEA Grapalat"/>
          <w:szCs w:val="28"/>
        </w:rPr>
      </w:pPr>
    </w:p>
    <w:p w14:paraId="1AFD6662" w14:textId="77777777" w:rsidR="00627331" w:rsidRPr="0052429C" w:rsidRDefault="00627331" w:rsidP="0052429C">
      <w:pPr>
        <w:widowControl w:val="0"/>
        <w:jc w:val="both"/>
        <w:rPr>
          <w:rFonts w:ascii="GHEA Grapalat" w:hAnsi="GHEA Grapalat"/>
          <w:szCs w:val="28"/>
        </w:rPr>
      </w:pPr>
    </w:p>
    <w:p w14:paraId="057C5F2B"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0F5BA2DB"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498361CE"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04C0928"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10081DE6" w14:textId="77777777" w:rsidR="006B3E56" w:rsidRPr="0052429C" w:rsidRDefault="006B3E56" w:rsidP="0052429C">
      <w:pPr>
        <w:tabs>
          <w:tab w:val="left" w:pos="7371"/>
        </w:tabs>
        <w:ind w:left="3544" w:firstLine="3"/>
        <w:jc w:val="both"/>
        <w:rPr>
          <w:rFonts w:ascii="GHEA Grapalat" w:hAnsi="GHEA Grapalat"/>
          <w:sz w:val="14"/>
        </w:rPr>
      </w:pPr>
    </w:p>
    <w:p w14:paraId="226FB648"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2B0A4B3"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3DAB37E0" w14:textId="77777777" w:rsidR="001E7EAA" w:rsidRPr="0052429C" w:rsidRDefault="001E7EAA" w:rsidP="0052429C">
      <w:pPr>
        <w:jc w:val="right"/>
        <w:rPr>
          <w:rFonts w:ascii="GHEA Grapalat" w:hAnsi="GHEA Grapalat"/>
          <w:b/>
          <w:sz w:val="22"/>
        </w:rPr>
      </w:pPr>
    </w:p>
    <w:p w14:paraId="2AE9F1B4" w14:textId="77777777" w:rsidR="00627331" w:rsidRDefault="00627331" w:rsidP="0052429C">
      <w:pPr>
        <w:jc w:val="right"/>
        <w:rPr>
          <w:rFonts w:ascii="GHEA Grapalat" w:hAnsi="GHEA Grapalat"/>
          <w:b/>
          <w:sz w:val="22"/>
        </w:rPr>
      </w:pPr>
    </w:p>
    <w:p w14:paraId="6908FE7A" w14:textId="77777777" w:rsidR="00627331" w:rsidRPr="0052429C" w:rsidRDefault="00627331" w:rsidP="0062733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19178D40" w14:textId="77777777" w:rsidR="00627331" w:rsidRPr="0052429C" w:rsidRDefault="00627331" w:rsidP="0062733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7929E8D" w14:textId="14234CD5" w:rsidR="00627331" w:rsidRPr="006F512B" w:rsidRDefault="00627331" w:rsidP="00627331">
      <w:pPr>
        <w:jc w:val="right"/>
        <w:rPr>
          <w:rFonts w:ascii="GHEA Grapalat" w:hAnsi="GHEA Grapalat"/>
          <w:b/>
          <w:sz w:val="22"/>
        </w:rPr>
      </w:pPr>
      <w:r w:rsidRPr="0052429C">
        <w:rPr>
          <w:rFonts w:ascii="GHEA Grapalat" w:hAnsi="GHEA Grapalat"/>
          <w:b/>
          <w:sz w:val="22"/>
        </w:rPr>
        <w:t xml:space="preserve">под кодом </w:t>
      </w:r>
      <w:r w:rsidR="006F512B">
        <w:rPr>
          <w:rFonts w:ascii="GHEA Grapalat" w:hAnsi="GHEA Grapalat"/>
          <w:b/>
          <w:sz w:val="22"/>
        </w:rPr>
        <w:t>ՍԿԿ-ԳՀԾՁԲ-26/11</w:t>
      </w:r>
    </w:p>
    <w:p w14:paraId="0ED959F2" w14:textId="77777777" w:rsidR="00627331" w:rsidRDefault="00627331" w:rsidP="00627331">
      <w:pPr>
        <w:jc w:val="right"/>
        <w:rPr>
          <w:rFonts w:ascii="GHEA Grapalat" w:hAnsi="GHEA Grapalat"/>
          <w:b/>
          <w:sz w:val="22"/>
        </w:rPr>
      </w:pPr>
    </w:p>
    <w:p w14:paraId="435C60C5" w14:textId="77777777" w:rsidR="00627331" w:rsidRDefault="00627331" w:rsidP="00627331">
      <w:pPr>
        <w:jc w:val="right"/>
        <w:rPr>
          <w:rFonts w:ascii="GHEA Grapalat" w:hAnsi="GHEA Grapalat"/>
          <w:b/>
          <w:sz w:val="22"/>
        </w:rPr>
      </w:pPr>
    </w:p>
    <w:p w14:paraId="49F946D3" w14:textId="77777777" w:rsidR="00627331" w:rsidRDefault="00627331" w:rsidP="00627331">
      <w:pPr>
        <w:jc w:val="right"/>
        <w:rPr>
          <w:rFonts w:ascii="GHEA Grapalat" w:hAnsi="GHEA Grapalat"/>
          <w:b/>
          <w:sz w:val="22"/>
        </w:rPr>
      </w:pPr>
    </w:p>
    <w:p w14:paraId="7B1EDDA6" w14:textId="77777777" w:rsidR="00627331" w:rsidRPr="009044F1" w:rsidRDefault="00627331" w:rsidP="0062733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2A10B4" w14:textId="5E0668B7" w:rsidR="00627331" w:rsidRPr="009044F1" w:rsidRDefault="00627331" w:rsidP="0062733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Pr="00627331">
        <w:rPr>
          <w:rFonts w:ascii="GHEA Grapalat" w:hAnsi="GHEA Grapalat"/>
          <w:b/>
          <w:i w:val="0"/>
          <w:sz w:val="24"/>
          <w:szCs w:val="24"/>
        </w:rPr>
        <w:t>помещения для аренды</w:t>
      </w:r>
    </w:p>
    <w:p w14:paraId="6ACFBCB4" w14:textId="77777777" w:rsidR="00627331" w:rsidRPr="009044F1" w:rsidRDefault="00627331" w:rsidP="00627331">
      <w:pPr>
        <w:pStyle w:val="Heading3"/>
        <w:keepNext w:val="0"/>
        <w:widowControl w:val="0"/>
        <w:spacing w:after="160" w:line="240" w:lineRule="auto"/>
        <w:ind w:left="567" w:right="565"/>
        <w:rPr>
          <w:rFonts w:ascii="GHEA Grapalat" w:hAnsi="GHEA Grapalat" w:cs="Arial"/>
          <w:sz w:val="24"/>
          <w:szCs w:val="24"/>
        </w:rPr>
      </w:pPr>
    </w:p>
    <w:p w14:paraId="3E873423" w14:textId="77777777" w:rsidR="00627331" w:rsidRPr="00430541" w:rsidRDefault="00627331" w:rsidP="0062733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63E7E82C" w14:textId="77777777" w:rsidR="00627331" w:rsidRPr="00430541" w:rsidRDefault="00627331" w:rsidP="0062733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C2C86F" w14:textId="2F5016B6" w:rsidR="00627331" w:rsidRPr="009044F1" w:rsidRDefault="00627331" w:rsidP="00627331">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b/>
          <w:sz w:val="22"/>
        </w:rPr>
        <w:t>запрос котировки</w:t>
      </w:r>
      <w:r w:rsidRPr="009044F1">
        <w:rPr>
          <w:rFonts w:ascii="GHEA Grapalat" w:hAnsi="GHEA Grapalat"/>
        </w:rPr>
        <w:t xml:space="preserve"> под кодом </w:t>
      </w:r>
      <w:r w:rsidR="006F512B">
        <w:rPr>
          <w:rFonts w:ascii="GHEA Grapalat" w:hAnsi="GHEA Grapalat"/>
          <w:b/>
          <w:sz w:val="22"/>
        </w:rPr>
        <w:t>ՍԿԿ-ԳՀԾՁԲ-26/</w:t>
      </w:r>
      <w:proofErr w:type="gramStart"/>
      <w:r w:rsidR="006F512B">
        <w:rPr>
          <w:rFonts w:ascii="GHEA Grapalat" w:hAnsi="GHEA Grapalat"/>
          <w:b/>
          <w:sz w:val="22"/>
        </w:rPr>
        <w:t>11</w:t>
      </w:r>
      <w:r>
        <w:rPr>
          <w:rFonts w:ascii="GHEA Grapalat" w:hAnsi="GHEA Grapalat"/>
          <w:b/>
          <w:sz w:val="22"/>
          <w:lang w:val="hy-AM"/>
        </w:rPr>
        <w:t xml:space="preserve">  </w:t>
      </w:r>
      <w:r w:rsidRPr="009044F1">
        <w:rPr>
          <w:rFonts w:ascii="GHEA Grapalat" w:hAnsi="GHEA Grapalat"/>
        </w:rPr>
        <w:t>ниже</w:t>
      </w:r>
      <w:proofErr w:type="gramEnd"/>
      <w:r w:rsidRPr="009044F1">
        <w:rPr>
          <w:rFonts w:ascii="GHEA Grapalat" w:hAnsi="GHEA Grapalat"/>
        </w:rPr>
        <w:t xml:space="preserve">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w:t>
      </w:r>
      <w:r w:rsidRPr="00B57164">
        <w:rPr>
          <w:rFonts w:ascii="GHEA Grapalat" w:hAnsi="GHEA Grapalat"/>
          <w:sz w:val="22"/>
        </w:rPr>
        <w:t>помещения для аренды</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60"/>
        <w:gridCol w:w="6484"/>
      </w:tblGrid>
      <w:tr w:rsidR="00627331" w:rsidRPr="00206AF8" w14:paraId="0275F5EB" w14:textId="77777777" w:rsidTr="00451774">
        <w:tc>
          <w:tcPr>
            <w:tcW w:w="1042" w:type="dxa"/>
            <w:vMerge w:val="restart"/>
            <w:vAlign w:val="center"/>
          </w:tcPr>
          <w:p w14:paraId="15902C1C" w14:textId="77777777" w:rsidR="00627331" w:rsidRDefault="00627331" w:rsidP="00451774">
            <w:pPr>
              <w:widowControl w:val="0"/>
              <w:jc w:val="center"/>
              <w:rPr>
                <w:rFonts w:ascii="GHEA Grapalat" w:hAnsi="GHEA Grapalat"/>
                <w:b/>
                <w:sz w:val="20"/>
                <w:szCs w:val="20"/>
              </w:rPr>
            </w:pPr>
          </w:p>
          <w:p w14:paraId="56F8E338" w14:textId="77777777" w:rsidR="00627331" w:rsidRPr="00206AF8" w:rsidRDefault="00627331" w:rsidP="0045177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14:paraId="2531CC43" w14:textId="3B1757C8" w:rsidR="00627331" w:rsidRPr="00206AF8" w:rsidRDefault="00627331" w:rsidP="00451774">
            <w:pPr>
              <w:widowControl w:val="0"/>
              <w:jc w:val="center"/>
              <w:rPr>
                <w:rFonts w:ascii="GHEA Grapalat" w:hAnsi="GHEA Grapalat"/>
                <w:b/>
                <w:bCs/>
                <w:sz w:val="20"/>
                <w:szCs w:val="20"/>
              </w:rPr>
            </w:pPr>
            <w:r w:rsidRPr="00B57164">
              <w:rPr>
                <w:rFonts w:ascii="GHEA Grapalat" w:hAnsi="GHEA Grapalat"/>
                <w:sz w:val="22"/>
              </w:rPr>
              <w:t>помещения для аренды</w:t>
            </w:r>
          </w:p>
        </w:tc>
      </w:tr>
      <w:tr w:rsidR="00627331" w:rsidRPr="00206AF8" w14:paraId="12D22540" w14:textId="77777777" w:rsidTr="00627331">
        <w:trPr>
          <w:trHeight w:val="696"/>
        </w:trPr>
        <w:tc>
          <w:tcPr>
            <w:tcW w:w="1042" w:type="dxa"/>
            <w:vMerge/>
            <w:vAlign w:val="center"/>
          </w:tcPr>
          <w:p w14:paraId="0267E81B" w14:textId="77777777" w:rsidR="00627331" w:rsidRPr="00206AF8" w:rsidRDefault="00627331" w:rsidP="00451774">
            <w:pPr>
              <w:widowControl w:val="0"/>
              <w:jc w:val="center"/>
              <w:rPr>
                <w:rFonts w:ascii="GHEA Grapalat" w:hAnsi="GHEA Grapalat"/>
                <w:b/>
                <w:bCs/>
                <w:sz w:val="20"/>
                <w:szCs w:val="20"/>
              </w:rPr>
            </w:pPr>
          </w:p>
        </w:tc>
        <w:tc>
          <w:tcPr>
            <w:tcW w:w="1760" w:type="dxa"/>
            <w:vAlign w:val="center"/>
          </w:tcPr>
          <w:p w14:paraId="1CB257B8" w14:textId="77777777" w:rsidR="00627331" w:rsidRPr="00206AF8" w:rsidRDefault="00627331" w:rsidP="00451774">
            <w:pPr>
              <w:widowControl w:val="0"/>
              <w:jc w:val="center"/>
              <w:rPr>
                <w:rFonts w:ascii="GHEA Grapalat" w:hAnsi="GHEA Grapalat"/>
                <w:b/>
                <w:bCs/>
                <w:sz w:val="20"/>
                <w:szCs w:val="20"/>
              </w:rPr>
            </w:pPr>
            <w:r w:rsidRPr="00BE5B75">
              <w:rPr>
                <w:rFonts w:ascii="GHEA Grapalat" w:hAnsi="GHEA Grapalat"/>
                <w:b/>
                <w:bCs/>
                <w:sz w:val="20"/>
                <w:szCs w:val="20"/>
              </w:rPr>
              <w:t>адрес</w:t>
            </w:r>
          </w:p>
        </w:tc>
        <w:tc>
          <w:tcPr>
            <w:tcW w:w="6484" w:type="dxa"/>
            <w:vAlign w:val="center"/>
          </w:tcPr>
          <w:p w14:paraId="00DBFEFF" w14:textId="77777777" w:rsidR="00627331" w:rsidRPr="00206AF8" w:rsidRDefault="00627331" w:rsidP="0045177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27331" w:rsidRPr="00206AF8" w14:paraId="6E556D7A" w14:textId="77777777" w:rsidTr="008948CF">
        <w:trPr>
          <w:trHeight w:val="1036"/>
        </w:trPr>
        <w:tc>
          <w:tcPr>
            <w:tcW w:w="1042" w:type="dxa"/>
          </w:tcPr>
          <w:p w14:paraId="22EBCCF6" w14:textId="77777777" w:rsidR="00627331" w:rsidRPr="00206AF8" w:rsidRDefault="00627331" w:rsidP="00451774">
            <w:pPr>
              <w:pStyle w:val="Heading3"/>
              <w:keepNext w:val="0"/>
              <w:widowControl w:val="0"/>
              <w:spacing w:line="240" w:lineRule="auto"/>
              <w:jc w:val="left"/>
              <w:rPr>
                <w:rFonts w:ascii="GHEA Grapalat" w:hAnsi="GHEA Grapalat"/>
                <w:b/>
              </w:rPr>
            </w:pPr>
            <w:r>
              <w:rPr>
                <w:rFonts w:ascii="GHEA Grapalat" w:hAnsi="GHEA Grapalat"/>
                <w:b/>
              </w:rPr>
              <w:t>1</w:t>
            </w:r>
          </w:p>
        </w:tc>
        <w:tc>
          <w:tcPr>
            <w:tcW w:w="1760" w:type="dxa"/>
          </w:tcPr>
          <w:p w14:paraId="1145A2EB" w14:textId="77777777" w:rsidR="00627331" w:rsidRPr="00206AF8" w:rsidRDefault="00627331" w:rsidP="00451774">
            <w:pPr>
              <w:pStyle w:val="Heading3"/>
              <w:keepNext w:val="0"/>
              <w:widowControl w:val="0"/>
              <w:spacing w:line="240" w:lineRule="auto"/>
              <w:jc w:val="left"/>
              <w:rPr>
                <w:rFonts w:ascii="GHEA Grapalat" w:hAnsi="GHEA Grapalat"/>
                <w:b/>
              </w:rPr>
            </w:pPr>
          </w:p>
        </w:tc>
        <w:tc>
          <w:tcPr>
            <w:tcW w:w="6484" w:type="dxa"/>
          </w:tcPr>
          <w:p w14:paraId="3787C320" w14:textId="77777777" w:rsidR="00627331" w:rsidRPr="00206AF8" w:rsidRDefault="00627331" w:rsidP="00451774">
            <w:pPr>
              <w:pStyle w:val="Heading3"/>
              <w:keepNext w:val="0"/>
              <w:widowControl w:val="0"/>
              <w:spacing w:line="240" w:lineRule="auto"/>
              <w:jc w:val="left"/>
              <w:rPr>
                <w:rFonts w:ascii="GHEA Grapalat" w:hAnsi="GHEA Grapalat"/>
                <w:b/>
              </w:rPr>
            </w:pPr>
          </w:p>
        </w:tc>
      </w:tr>
    </w:tbl>
    <w:p w14:paraId="4A2B6FB7" w14:textId="77777777" w:rsidR="00627331" w:rsidRDefault="00627331" w:rsidP="00627331">
      <w:pPr>
        <w:widowControl w:val="0"/>
        <w:tabs>
          <w:tab w:val="left" w:pos="6804"/>
        </w:tabs>
        <w:jc w:val="center"/>
        <w:rPr>
          <w:rFonts w:ascii="GHEA Grapalat" w:hAnsi="GHEA Grapalat"/>
          <w:lang w:val="en-US"/>
        </w:rPr>
      </w:pPr>
    </w:p>
    <w:p w14:paraId="7F69895B" w14:textId="77777777" w:rsidR="00627331" w:rsidRDefault="00627331" w:rsidP="00627331">
      <w:pPr>
        <w:widowControl w:val="0"/>
        <w:tabs>
          <w:tab w:val="left" w:pos="6804"/>
        </w:tabs>
        <w:jc w:val="center"/>
        <w:rPr>
          <w:rFonts w:ascii="GHEA Grapalat" w:hAnsi="GHEA Grapalat"/>
          <w:lang w:val="en-US"/>
        </w:rPr>
      </w:pPr>
    </w:p>
    <w:p w14:paraId="0EC76C03" w14:textId="77777777" w:rsidR="00627331" w:rsidRDefault="00627331" w:rsidP="00627331">
      <w:pPr>
        <w:widowControl w:val="0"/>
        <w:tabs>
          <w:tab w:val="left" w:pos="6804"/>
        </w:tabs>
        <w:jc w:val="center"/>
        <w:rPr>
          <w:rFonts w:ascii="GHEA Grapalat" w:hAnsi="GHEA Grapalat"/>
          <w:lang w:val="en-US"/>
        </w:rPr>
      </w:pPr>
    </w:p>
    <w:p w14:paraId="13875DA0" w14:textId="77777777" w:rsidR="00627331" w:rsidRDefault="00627331" w:rsidP="00627331">
      <w:pPr>
        <w:widowControl w:val="0"/>
        <w:tabs>
          <w:tab w:val="left" w:pos="6804"/>
        </w:tabs>
        <w:jc w:val="center"/>
        <w:rPr>
          <w:rFonts w:ascii="GHEA Grapalat" w:hAnsi="GHEA Grapalat"/>
          <w:lang w:val="en-US"/>
        </w:rPr>
      </w:pPr>
    </w:p>
    <w:p w14:paraId="4B1F6EE2" w14:textId="77777777" w:rsidR="00627331" w:rsidRDefault="00627331" w:rsidP="00627331">
      <w:pPr>
        <w:widowControl w:val="0"/>
        <w:tabs>
          <w:tab w:val="left" w:pos="6804"/>
        </w:tabs>
        <w:jc w:val="center"/>
        <w:rPr>
          <w:rFonts w:ascii="GHEA Grapalat" w:hAnsi="GHEA Grapalat"/>
          <w:lang w:val="en-US"/>
        </w:rPr>
      </w:pPr>
    </w:p>
    <w:p w14:paraId="0FEDB0F1" w14:textId="77777777" w:rsidR="00627331" w:rsidRPr="00DD2B43" w:rsidRDefault="00627331" w:rsidP="0062733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A9C30D" w14:textId="77777777" w:rsidR="00627331" w:rsidRPr="00567D3B" w:rsidRDefault="00627331" w:rsidP="0062733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6C2E868" w14:textId="77777777" w:rsidR="00627331" w:rsidRDefault="00627331" w:rsidP="0052429C">
      <w:pPr>
        <w:jc w:val="right"/>
        <w:rPr>
          <w:rFonts w:ascii="GHEA Grapalat" w:hAnsi="GHEA Grapalat"/>
          <w:b/>
          <w:sz w:val="22"/>
        </w:rPr>
      </w:pPr>
    </w:p>
    <w:p w14:paraId="036C63B0" w14:textId="77777777" w:rsidR="00627331" w:rsidRDefault="00627331" w:rsidP="0052429C">
      <w:pPr>
        <w:jc w:val="right"/>
        <w:rPr>
          <w:rFonts w:ascii="GHEA Grapalat" w:hAnsi="GHEA Grapalat"/>
          <w:b/>
          <w:sz w:val="22"/>
        </w:rPr>
      </w:pPr>
    </w:p>
    <w:p w14:paraId="56712044" w14:textId="77777777" w:rsidR="00627331" w:rsidRDefault="00627331" w:rsidP="0052429C">
      <w:pPr>
        <w:jc w:val="right"/>
        <w:rPr>
          <w:rFonts w:ascii="GHEA Grapalat" w:hAnsi="GHEA Grapalat"/>
          <w:b/>
          <w:sz w:val="22"/>
        </w:rPr>
      </w:pPr>
    </w:p>
    <w:p w14:paraId="238ACFDB" w14:textId="77777777" w:rsidR="00627331" w:rsidRDefault="00627331" w:rsidP="0052429C">
      <w:pPr>
        <w:jc w:val="right"/>
        <w:rPr>
          <w:rFonts w:ascii="GHEA Grapalat" w:hAnsi="GHEA Grapalat"/>
          <w:b/>
          <w:sz w:val="22"/>
        </w:rPr>
      </w:pPr>
    </w:p>
    <w:p w14:paraId="14B40E70" w14:textId="77777777" w:rsidR="00627331" w:rsidRDefault="00627331" w:rsidP="0052429C">
      <w:pPr>
        <w:jc w:val="right"/>
        <w:rPr>
          <w:rFonts w:ascii="GHEA Grapalat" w:hAnsi="GHEA Grapalat"/>
          <w:b/>
          <w:sz w:val="22"/>
        </w:rPr>
      </w:pPr>
    </w:p>
    <w:p w14:paraId="790E0E19" w14:textId="77777777" w:rsidR="00627331" w:rsidRDefault="00627331" w:rsidP="0052429C">
      <w:pPr>
        <w:jc w:val="right"/>
        <w:rPr>
          <w:rFonts w:ascii="GHEA Grapalat" w:hAnsi="GHEA Grapalat"/>
          <w:b/>
          <w:sz w:val="22"/>
        </w:rPr>
      </w:pPr>
    </w:p>
    <w:p w14:paraId="473D0D6D" w14:textId="77777777" w:rsidR="00627331" w:rsidRDefault="00627331" w:rsidP="0052429C">
      <w:pPr>
        <w:jc w:val="right"/>
        <w:rPr>
          <w:rFonts w:ascii="GHEA Grapalat" w:hAnsi="GHEA Grapalat"/>
          <w:b/>
          <w:sz w:val="22"/>
        </w:rPr>
      </w:pPr>
    </w:p>
    <w:p w14:paraId="7F50B5D0" w14:textId="77777777" w:rsidR="00627331" w:rsidRDefault="00627331" w:rsidP="0052429C">
      <w:pPr>
        <w:jc w:val="right"/>
        <w:rPr>
          <w:rFonts w:ascii="GHEA Grapalat" w:hAnsi="GHEA Grapalat"/>
          <w:b/>
          <w:sz w:val="22"/>
        </w:rPr>
      </w:pPr>
    </w:p>
    <w:p w14:paraId="1D1BA99C" w14:textId="77777777" w:rsidR="00627331" w:rsidRDefault="00627331" w:rsidP="0052429C">
      <w:pPr>
        <w:jc w:val="right"/>
        <w:rPr>
          <w:rFonts w:ascii="GHEA Grapalat" w:hAnsi="GHEA Grapalat"/>
          <w:b/>
          <w:sz w:val="22"/>
        </w:rPr>
      </w:pPr>
    </w:p>
    <w:p w14:paraId="30299266" w14:textId="77777777" w:rsidR="00627331" w:rsidRDefault="00627331" w:rsidP="0052429C">
      <w:pPr>
        <w:jc w:val="right"/>
        <w:rPr>
          <w:rFonts w:ascii="GHEA Grapalat" w:hAnsi="GHEA Grapalat"/>
          <w:b/>
          <w:sz w:val="22"/>
        </w:rPr>
      </w:pPr>
    </w:p>
    <w:p w14:paraId="108802E0" w14:textId="1EAB33C0" w:rsidR="00627331" w:rsidRDefault="00627331" w:rsidP="0052429C">
      <w:pPr>
        <w:jc w:val="right"/>
        <w:rPr>
          <w:rFonts w:ascii="GHEA Grapalat" w:hAnsi="GHEA Grapalat"/>
          <w:b/>
          <w:sz w:val="22"/>
        </w:rPr>
      </w:pPr>
    </w:p>
    <w:p w14:paraId="28ED1CC6" w14:textId="2B75B178" w:rsidR="00603558" w:rsidRDefault="00603558" w:rsidP="0052429C">
      <w:pPr>
        <w:jc w:val="right"/>
        <w:rPr>
          <w:rFonts w:ascii="GHEA Grapalat" w:hAnsi="GHEA Grapalat"/>
          <w:b/>
          <w:sz w:val="22"/>
        </w:rPr>
      </w:pPr>
    </w:p>
    <w:p w14:paraId="5D2624C1" w14:textId="1B5CE9FD" w:rsidR="00603558" w:rsidRDefault="00603558" w:rsidP="0052429C">
      <w:pPr>
        <w:jc w:val="right"/>
        <w:rPr>
          <w:rFonts w:ascii="GHEA Grapalat" w:hAnsi="GHEA Grapalat"/>
          <w:b/>
          <w:sz w:val="22"/>
        </w:rPr>
      </w:pPr>
    </w:p>
    <w:p w14:paraId="56895BA3" w14:textId="6E8D560D" w:rsidR="00603558" w:rsidRDefault="00603558" w:rsidP="0052429C">
      <w:pPr>
        <w:jc w:val="right"/>
        <w:rPr>
          <w:rFonts w:ascii="GHEA Grapalat" w:hAnsi="GHEA Grapalat"/>
          <w:b/>
          <w:sz w:val="22"/>
        </w:rPr>
      </w:pPr>
    </w:p>
    <w:p w14:paraId="3F2B28C2" w14:textId="75C77403" w:rsidR="00603558" w:rsidRDefault="00603558" w:rsidP="0052429C">
      <w:pPr>
        <w:jc w:val="right"/>
        <w:rPr>
          <w:rFonts w:ascii="GHEA Grapalat" w:hAnsi="GHEA Grapalat"/>
          <w:b/>
          <w:sz w:val="22"/>
        </w:rPr>
      </w:pPr>
    </w:p>
    <w:p w14:paraId="7FBA999D" w14:textId="34A4060F" w:rsidR="00603558" w:rsidRDefault="00603558" w:rsidP="0052429C">
      <w:pPr>
        <w:jc w:val="right"/>
        <w:rPr>
          <w:rFonts w:ascii="GHEA Grapalat" w:hAnsi="GHEA Grapalat"/>
          <w:b/>
          <w:sz w:val="22"/>
        </w:rPr>
      </w:pPr>
    </w:p>
    <w:p w14:paraId="13894831" w14:textId="14A33201" w:rsidR="00603558" w:rsidRDefault="00603558" w:rsidP="0052429C">
      <w:pPr>
        <w:jc w:val="right"/>
        <w:rPr>
          <w:rFonts w:ascii="GHEA Grapalat" w:hAnsi="GHEA Grapalat"/>
          <w:b/>
          <w:sz w:val="22"/>
        </w:rPr>
      </w:pPr>
    </w:p>
    <w:p w14:paraId="53C21EAA" w14:textId="591F327A" w:rsidR="00603558" w:rsidRDefault="00603558" w:rsidP="0052429C">
      <w:pPr>
        <w:jc w:val="right"/>
        <w:rPr>
          <w:rFonts w:ascii="GHEA Grapalat" w:hAnsi="GHEA Grapalat"/>
          <w:b/>
          <w:sz w:val="22"/>
        </w:rPr>
      </w:pPr>
    </w:p>
    <w:p w14:paraId="1CE0608B" w14:textId="77777777" w:rsidR="00603558" w:rsidRDefault="00603558" w:rsidP="0052429C">
      <w:pPr>
        <w:jc w:val="right"/>
        <w:rPr>
          <w:rFonts w:ascii="GHEA Grapalat" w:hAnsi="GHEA Grapalat"/>
          <w:b/>
          <w:sz w:val="22"/>
        </w:rPr>
      </w:pPr>
    </w:p>
    <w:p w14:paraId="3D2C4DCA" w14:textId="77777777" w:rsidR="00627331" w:rsidRDefault="00627331" w:rsidP="0052429C">
      <w:pPr>
        <w:jc w:val="right"/>
        <w:rPr>
          <w:rFonts w:ascii="GHEA Grapalat" w:hAnsi="GHEA Grapalat"/>
          <w:b/>
          <w:sz w:val="22"/>
        </w:rPr>
      </w:pPr>
    </w:p>
    <w:p w14:paraId="0CFB96EA" w14:textId="77777777" w:rsidR="00627331" w:rsidRDefault="00627331" w:rsidP="0052429C">
      <w:pPr>
        <w:jc w:val="right"/>
        <w:rPr>
          <w:rFonts w:ascii="GHEA Grapalat" w:hAnsi="GHEA Grapalat"/>
          <w:b/>
          <w:sz w:val="22"/>
        </w:rPr>
      </w:pPr>
    </w:p>
    <w:p w14:paraId="69F29693" w14:textId="77777777" w:rsidR="00627331" w:rsidRDefault="00627331" w:rsidP="0052429C">
      <w:pPr>
        <w:jc w:val="right"/>
        <w:rPr>
          <w:rFonts w:ascii="GHEA Grapalat" w:hAnsi="GHEA Grapalat"/>
          <w:b/>
          <w:sz w:val="22"/>
        </w:rPr>
      </w:pPr>
    </w:p>
    <w:p w14:paraId="572F75C1" w14:textId="77777777" w:rsidR="00627331" w:rsidRDefault="00627331" w:rsidP="0052429C">
      <w:pPr>
        <w:jc w:val="right"/>
        <w:rPr>
          <w:rFonts w:ascii="GHEA Grapalat" w:hAnsi="GHEA Grapalat"/>
          <w:b/>
          <w:sz w:val="22"/>
        </w:rPr>
      </w:pPr>
    </w:p>
    <w:p w14:paraId="6C8B65D6" w14:textId="1A8764B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3ACEBE4D"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286757AE" w14:textId="1B6769BC"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6F512B">
        <w:rPr>
          <w:rFonts w:ascii="GHEA Grapalat" w:hAnsi="GHEA Grapalat"/>
          <w:b/>
          <w:sz w:val="22"/>
        </w:rPr>
        <w:t>ՍԿԿ-ԳՀԾՁԲ-26/11</w:t>
      </w:r>
    </w:p>
    <w:p w14:paraId="1F9B8189"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2BC517A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4328FB98"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648CA37"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01826B36"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 xml:space="preserve">ДЕКЛАРАЦИИ О </w:t>
      </w:r>
      <w:proofErr w:type="gramStart"/>
      <w:r w:rsidRPr="0052429C">
        <w:rPr>
          <w:rFonts w:ascii="GHEA Grapalat" w:hAnsi="GHEA Grapalat"/>
          <w:b/>
          <w:sz w:val="22"/>
        </w:rPr>
        <w:t>РЕАЛЬНЫХ  БЕНЕФИЦИАРАХ</w:t>
      </w:r>
      <w:proofErr w:type="gramEnd"/>
    </w:p>
    <w:p w14:paraId="0357B82F" w14:textId="77777777" w:rsidR="00AC34B0" w:rsidRPr="0052429C" w:rsidRDefault="00AC34B0" w:rsidP="0052429C">
      <w:pPr>
        <w:ind w:left="360" w:hanging="360"/>
        <w:jc w:val="center"/>
        <w:rPr>
          <w:rFonts w:ascii="GHEA Grapalat" w:eastAsia="GHEA Grapalat" w:hAnsi="GHEA Grapalat" w:cs="GHEA Grapalat"/>
          <w:b/>
          <w:sz w:val="22"/>
        </w:rPr>
      </w:pPr>
    </w:p>
    <w:p w14:paraId="57419414"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09DAA0AA"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A5A82D7" w14:textId="77777777" w:rsidTr="00DF1F49">
        <w:tc>
          <w:tcPr>
            <w:tcW w:w="2836" w:type="dxa"/>
            <w:shd w:val="clear" w:color="auto" w:fill="D9E2F3"/>
            <w:vAlign w:val="center"/>
          </w:tcPr>
          <w:p w14:paraId="2352425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5C8FB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21A045" w14:textId="77777777" w:rsidTr="00DF1F49">
        <w:tc>
          <w:tcPr>
            <w:tcW w:w="2836" w:type="dxa"/>
            <w:shd w:val="clear" w:color="auto" w:fill="D9E2F3"/>
            <w:vAlign w:val="center"/>
          </w:tcPr>
          <w:p w14:paraId="6D5A305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37FE842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DCE6EE0" w14:textId="77777777" w:rsidTr="00DF1F49">
        <w:tc>
          <w:tcPr>
            <w:tcW w:w="2836" w:type="dxa"/>
            <w:shd w:val="clear" w:color="auto" w:fill="D9E2F3"/>
            <w:vAlign w:val="center"/>
          </w:tcPr>
          <w:p w14:paraId="370E3C7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3831E94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9ACC234" w14:textId="77777777" w:rsidTr="00DF1F49">
        <w:tc>
          <w:tcPr>
            <w:tcW w:w="2836" w:type="dxa"/>
            <w:shd w:val="clear" w:color="auto" w:fill="D9E2F3"/>
            <w:vAlign w:val="center"/>
          </w:tcPr>
          <w:p w14:paraId="238088C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150C087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6872EE4" w14:textId="77777777" w:rsidTr="00DF1F49">
        <w:tc>
          <w:tcPr>
            <w:tcW w:w="2836" w:type="dxa"/>
            <w:shd w:val="clear" w:color="auto" w:fill="D9E2F3"/>
            <w:vAlign w:val="center"/>
          </w:tcPr>
          <w:p w14:paraId="43A2EEA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roofErr w:type="gramEnd"/>
          </w:p>
        </w:tc>
        <w:tc>
          <w:tcPr>
            <w:tcW w:w="6180" w:type="dxa"/>
            <w:vAlign w:val="center"/>
          </w:tcPr>
          <w:p w14:paraId="5CA950A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396F245" w14:textId="77777777" w:rsidTr="00DF1F49">
        <w:tc>
          <w:tcPr>
            <w:tcW w:w="2836" w:type="dxa"/>
            <w:shd w:val="clear" w:color="auto" w:fill="D9E2F3"/>
            <w:vAlign w:val="center"/>
          </w:tcPr>
          <w:p w14:paraId="6B1ECB13"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17618779"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57E5E606" w14:textId="77777777" w:rsidTr="00DF1F49">
        <w:tc>
          <w:tcPr>
            <w:tcW w:w="2836" w:type="dxa"/>
            <w:shd w:val="clear" w:color="auto" w:fill="D9E2F3"/>
            <w:vAlign w:val="center"/>
          </w:tcPr>
          <w:p w14:paraId="20D8F538"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E442901"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29B66C24"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4BA59B36" w14:textId="77777777" w:rsidTr="00DF1F49">
        <w:tc>
          <w:tcPr>
            <w:tcW w:w="2835" w:type="dxa"/>
            <w:shd w:val="clear" w:color="auto" w:fill="D9E2F3"/>
            <w:vAlign w:val="center"/>
          </w:tcPr>
          <w:p w14:paraId="565F73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26DEC7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93374D4" w14:textId="77777777" w:rsidTr="00DF1F49">
        <w:trPr>
          <w:trHeight w:val="1487"/>
        </w:trPr>
        <w:tc>
          <w:tcPr>
            <w:tcW w:w="2835" w:type="dxa"/>
            <w:shd w:val="clear" w:color="auto" w:fill="D9E2F3"/>
            <w:vAlign w:val="center"/>
          </w:tcPr>
          <w:p w14:paraId="2B40361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5968EC06" w14:textId="77777777" w:rsidR="00AC34B0" w:rsidRPr="0052429C" w:rsidRDefault="00AC34B0" w:rsidP="0052429C">
            <w:pPr>
              <w:spacing w:before="240"/>
              <w:rPr>
                <w:rFonts w:ascii="GHEA Grapalat" w:eastAsia="GHEA Grapalat" w:hAnsi="GHEA Grapalat" w:cs="GHEA Grapalat"/>
                <w:sz w:val="22"/>
              </w:rPr>
            </w:pPr>
          </w:p>
        </w:tc>
      </w:tr>
    </w:tbl>
    <w:p w14:paraId="3615A9E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911CE5A" w14:textId="77777777" w:rsidTr="00DF1F49">
        <w:tc>
          <w:tcPr>
            <w:tcW w:w="2835" w:type="dxa"/>
            <w:shd w:val="clear" w:color="auto" w:fill="D9E2F3"/>
            <w:vAlign w:val="center"/>
          </w:tcPr>
          <w:p w14:paraId="7823E84B"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14937C3C"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13CBF0" w14:textId="77777777" w:rsidTr="00DF1F49">
        <w:tc>
          <w:tcPr>
            <w:tcW w:w="2835" w:type="dxa"/>
            <w:shd w:val="clear" w:color="auto" w:fill="D9E2F3"/>
            <w:vAlign w:val="center"/>
          </w:tcPr>
          <w:p w14:paraId="3B265A9E"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496F260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1723609" w14:textId="77777777" w:rsidTr="00DF1F49">
        <w:tc>
          <w:tcPr>
            <w:tcW w:w="2835" w:type="dxa"/>
            <w:shd w:val="clear" w:color="auto" w:fill="D9E2F3"/>
            <w:vAlign w:val="center"/>
          </w:tcPr>
          <w:p w14:paraId="3A83A2C2"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6707CDE2" w14:textId="77777777" w:rsidR="00AC34B0" w:rsidRPr="0052429C" w:rsidRDefault="00AC34B0" w:rsidP="0052429C">
            <w:pPr>
              <w:spacing w:before="240"/>
              <w:rPr>
                <w:rFonts w:ascii="GHEA Grapalat" w:eastAsia="GHEA Grapalat" w:hAnsi="GHEA Grapalat" w:cs="GHEA Grapalat"/>
                <w:sz w:val="22"/>
              </w:rPr>
            </w:pPr>
          </w:p>
        </w:tc>
      </w:tr>
    </w:tbl>
    <w:p w14:paraId="058FD66F" w14:textId="77777777" w:rsidR="00AC34B0" w:rsidRPr="0052429C" w:rsidRDefault="00AC34B0" w:rsidP="0052429C">
      <w:pPr>
        <w:rPr>
          <w:rFonts w:ascii="GHEA Grapalat" w:eastAsia="GHEA Grapalat" w:hAnsi="GHEA Grapalat" w:cs="GHEA Grapalat"/>
          <w:sz w:val="22"/>
        </w:rPr>
      </w:pPr>
    </w:p>
    <w:p w14:paraId="7A2207A9"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 xml:space="preserve">Данные </w:t>
      </w:r>
      <w:proofErr w:type="gramStart"/>
      <w:r w:rsidRPr="0052429C">
        <w:rPr>
          <w:rFonts w:ascii="GHEA Grapalat" w:eastAsia="GHEA Grapalat" w:hAnsi="GHEA Grapalat" w:cs="GHEA Grapalat"/>
          <w:b/>
          <w:color w:val="000000"/>
          <w:sz w:val="22"/>
        </w:rPr>
        <w:t>листинга  акций</w:t>
      </w:r>
      <w:proofErr w:type="gramEnd"/>
    </w:p>
    <w:p w14:paraId="068CC61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275AA48" w14:textId="77777777" w:rsidTr="00DF1F49">
        <w:tc>
          <w:tcPr>
            <w:tcW w:w="2835" w:type="dxa"/>
            <w:shd w:val="clear" w:color="auto" w:fill="D9E2F3"/>
            <w:vAlign w:val="center"/>
          </w:tcPr>
          <w:p w14:paraId="61986F8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2FFC05C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6CA2AF" w14:textId="77777777" w:rsidTr="00DF1F49">
        <w:tc>
          <w:tcPr>
            <w:tcW w:w="2835" w:type="dxa"/>
            <w:shd w:val="clear" w:color="auto" w:fill="D9E2F3"/>
            <w:vAlign w:val="center"/>
          </w:tcPr>
          <w:p w14:paraId="27127E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0B9CEE3F" w14:textId="77777777" w:rsidR="00AC34B0" w:rsidRPr="0052429C" w:rsidRDefault="00AC34B0" w:rsidP="0052429C">
            <w:pPr>
              <w:spacing w:before="240"/>
              <w:rPr>
                <w:rFonts w:ascii="GHEA Grapalat" w:eastAsia="GHEA Grapalat" w:hAnsi="GHEA Grapalat" w:cs="GHEA Grapalat"/>
                <w:sz w:val="22"/>
              </w:rPr>
            </w:pPr>
          </w:p>
        </w:tc>
      </w:tr>
    </w:tbl>
    <w:p w14:paraId="48A9C5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AF72195" w14:textId="77777777" w:rsidTr="00DF1F49">
        <w:tc>
          <w:tcPr>
            <w:tcW w:w="2835" w:type="dxa"/>
            <w:shd w:val="clear" w:color="auto" w:fill="D9E2F3"/>
            <w:vAlign w:val="center"/>
          </w:tcPr>
          <w:p w14:paraId="33FB52C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4BA2ADEC"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BC7847F" w14:textId="77777777" w:rsidTr="00DF1F49">
        <w:tc>
          <w:tcPr>
            <w:tcW w:w="2835" w:type="dxa"/>
            <w:shd w:val="clear" w:color="auto" w:fill="D9E2F3"/>
            <w:vAlign w:val="center"/>
          </w:tcPr>
          <w:p w14:paraId="35D02BB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0E29FC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F363968" w14:textId="77777777" w:rsidTr="00DF1F49">
        <w:tc>
          <w:tcPr>
            <w:tcW w:w="2835" w:type="dxa"/>
            <w:shd w:val="clear" w:color="auto" w:fill="D9E2F3"/>
            <w:vAlign w:val="center"/>
          </w:tcPr>
          <w:p w14:paraId="3032F47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2DD995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351B31C" w14:textId="77777777" w:rsidTr="00DF1F49">
        <w:tc>
          <w:tcPr>
            <w:tcW w:w="2835" w:type="dxa"/>
            <w:shd w:val="clear" w:color="auto" w:fill="D9E2F3"/>
            <w:vAlign w:val="center"/>
          </w:tcPr>
          <w:p w14:paraId="2E450FC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2A7B9D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48F837" w14:textId="77777777" w:rsidTr="00DF1F49">
        <w:tc>
          <w:tcPr>
            <w:tcW w:w="2835" w:type="dxa"/>
            <w:shd w:val="clear" w:color="auto" w:fill="D9E2F3"/>
            <w:vAlign w:val="center"/>
          </w:tcPr>
          <w:p w14:paraId="5051125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1394CE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5D268C6" w14:textId="77777777" w:rsidTr="00DF1F49">
        <w:trPr>
          <w:trHeight w:val="1361"/>
        </w:trPr>
        <w:tc>
          <w:tcPr>
            <w:tcW w:w="2835" w:type="dxa"/>
            <w:shd w:val="clear" w:color="auto" w:fill="D9E2F3"/>
            <w:vAlign w:val="center"/>
          </w:tcPr>
          <w:p w14:paraId="706720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3F6376D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71CD88" w14:textId="77777777" w:rsidTr="00DF1F49">
        <w:tc>
          <w:tcPr>
            <w:tcW w:w="2835" w:type="dxa"/>
            <w:shd w:val="clear" w:color="auto" w:fill="D9E2F3"/>
            <w:vAlign w:val="center"/>
          </w:tcPr>
          <w:p w14:paraId="540A51E4"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2AF46920" w14:textId="77777777" w:rsidR="00AC34B0" w:rsidRPr="0052429C" w:rsidRDefault="00AC34B0" w:rsidP="0052429C">
            <w:pPr>
              <w:spacing w:before="240"/>
              <w:rPr>
                <w:rFonts w:ascii="GHEA Grapalat" w:eastAsia="GHEA Grapalat" w:hAnsi="GHEA Grapalat" w:cs="GHEA Grapalat"/>
                <w:sz w:val="22"/>
              </w:rPr>
            </w:pPr>
          </w:p>
        </w:tc>
      </w:tr>
    </w:tbl>
    <w:p w14:paraId="11E6E39A"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031962E0" w14:textId="77777777" w:rsidTr="00DF1F49">
        <w:tc>
          <w:tcPr>
            <w:tcW w:w="2836" w:type="dxa"/>
            <w:shd w:val="clear" w:color="auto" w:fill="D9E2F3"/>
            <w:vAlign w:val="center"/>
          </w:tcPr>
          <w:p w14:paraId="61B654E6"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2AE3E01C"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36876E" w14:textId="77777777" w:rsidTr="00DF1F49">
        <w:tc>
          <w:tcPr>
            <w:tcW w:w="2836" w:type="dxa"/>
            <w:shd w:val="clear" w:color="auto" w:fill="D9E2F3"/>
            <w:vAlign w:val="center"/>
          </w:tcPr>
          <w:p w14:paraId="7FF2D08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21371B93" w14:textId="77777777" w:rsidR="00AC34B0" w:rsidRPr="0052429C" w:rsidRDefault="004F2FBC"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5A298DEC" w14:textId="77777777" w:rsidR="00AC34B0" w:rsidRPr="0052429C" w:rsidRDefault="004F2FBC"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51F641A1"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409FF1"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1D44D451"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4DF9CF9A" w14:textId="77777777" w:rsidTr="00DF1F49">
        <w:tc>
          <w:tcPr>
            <w:tcW w:w="2837" w:type="dxa"/>
            <w:shd w:val="clear" w:color="auto" w:fill="D9E2F3"/>
            <w:vAlign w:val="center"/>
          </w:tcPr>
          <w:p w14:paraId="7491F35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1E30B76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60745D" w14:textId="77777777" w:rsidTr="00DF1F49">
        <w:tc>
          <w:tcPr>
            <w:tcW w:w="2837" w:type="dxa"/>
            <w:shd w:val="clear" w:color="auto" w:fill="D9E2F3"/>
            <w:vAlign w:val="center"/>
          </w:tcPr>
          <w:p w14:paraId="039E1C3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63AD389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813F9CB" w14:textId="77777777" w:rsidTr="00DF1F49">
        <w:tc>
          <w:tcPr>
            <w:tcW w:w="2837" w:type="dxa"/>
            <w:shd w:val="clear" w:color="auto" w:fill="D9E2F3"/>
            <w:vAlign w:val="center"/>
          </w:tcPr>
          <w:p w14:paraId="1A5CCB2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4EAA04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1B4607" w14:textId="77777777" w:rsidTr="00DF1F49">
        <w:tc>
          <w:tcPr>
            <w:tcW w:w="2837" w:type="dxa"/>
            <w:shd w:val="clear" w:color="auto" w:fill="D9E2F3"/>
            <w:vAlign w:val="center"/>
          </w:tcPr>
          <w:p w14:paraId="6162C287"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4CD9075" w14:textId="77777777" w:rsidR="00AC34B0" w:rsidRPr="0052429C" w:rsidRDefault="004F2FBC"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D2BA30E" w14:textId="77777777" w:rsidR="00AC34B0" w:rsidRPr="0052429C" w:rsidRDefault="004F2FBC"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75A2A6C"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AB3FFF7" w14:textId="77777777" w:rsidTr="00DF1F49">
        <w:tc>
          <w:tcPr>
            <w:tcW w:w="2837" w:type="dxa"/>
            <w:shd w:val="clear" w:color="auto" w:fill="D9E2F3"/>
            <w:vAlign w:val="center"/>
          </w:tcPr>
          <w:p w14:paraId="691A4D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123850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9BA8F52" w14:textId="77777777" w:rsidTr="00DF1F49">
        <w:tc>
          <w:tcPr>
            <w:tcW w:w="2837" w:type="dxa"/>
            <w:shd w:val="clear" w:color="auto" w:fill="D9E2F3"/>
            <w:vAlign w:val="center"/>
          </w:tcPr>
          <w:p w14:paraId="266F821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1EDDB02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3A6E4B" w14:textId="77777777" w:rsidTr="00DF1F49">
        <w:tc>
          <w:tcPr>
            <w:tcW w:w="2837" w:type="dxa"/>
            <w:shd w:val="clear" w:color="auto" w:fill="D9E2F3"/>
            <w:vAlign w:val="center"/>
          </w:tcPr>
          <w:p w14:paraId="4519128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6DE7D7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EB7CFEB" w14:textId="77777777" w:rsidTr="00DF1F49">
        <w:tc>
          <w:tcPr>
            <w:tcW w:w="2837" w:type="dxa"/>
            <w:shd w:val="clear" w:color="auto" w:fill="D9E2F3"/>
            <w:vAlign w:val="center"/>
          </w:tcPr>
          <w:p w14:paraId="46A639B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720209A8" w14:textId="77777777" w:rsidR="00AC34B0" w:rsidRPr="0052429C" w:rsidRDefault="004F2FBC"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33977DA" w14:textId="77777777" w:rsidR="00AC34B0" w:rsidRPr="0052429C" w:rsidRDefault="004F2FBC"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CB04F86" w14:textId="77777777" w:rsidR="00AC34B0" w:rsidRPr="0052429C" w:rsidRDefault="00AC34B0" w:rsidP="0052429C">
      <w:pPr>
        <w:rPr>
          <w:rFonts w:ascii="GHEA Grapalat" w:eastAsia="GHEA Grapalat" w:hAnsi="GHEA Grapalat" w:cs="GHEA Grapalat"/>
          <w:b/>
          <w:sz w:val="22"/>
        </w:rPr>
      </w:pPr>
    </w:p>
    <w:p w14:paraId="22E7A9C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2C686EC4"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15A839DF" w14:textId="77777777" w:rsidTr="00DF1F49">
        <w:tc>
          <w:tcPr>
            <w:tcW w:w="2836" w:type="dxa"/>
            <w:shd w:val="clear" w:color="auto" w:fill="D9E2F3"/>
            <w:vAlign w:val="center"/>
          </w:tcPr>
          <w:p w14:paraId="3D6E0F4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24CC18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204C5F0" w14:textId="77777777" w:rsidTr="00DF1F49">
        <w:tc>
          <w:tcPr>
            <w:tcW w:w="2836" w:type="dxa"/>
            <w:shd w:val="clear" w:color="auto" w:fill="D9E2F3"/>
            <w:vAlign w:val="center"/>
          </w:tcPr>
          <w:p w14:paraId="71C0E8D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10B16F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14A6F42" w14:textId="77777777" w:rsidTr="00DF1F49">
        <w:tc>
          <w:tcPr>
            <w:tcW w:w="2836" w:type="dxa"/>
            <w:shd w:val="clear" w:color="auto" w:fill="D9E2F3"/>
            <w:vAlign w:val="center"/>
          </w:tcPr>
          <w:p w14:paraId="0C2A2EB4"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Имя(</w:t>
            </w:r>
            <w:proofErr w:type="gramEnd"/>
            <w:r w:rsidRPr="0052429C">
              <w:rPr>
                <w:rFonts w:ascii="GHEA Grapalat" w:eastAsia="GHEA Grapalat" w:hAnsi="GHEA Grapalat" w:cs="GHEA Grapalat"/>
                <w:color w:val="000000"/>
                <w:sz w:val="22"/>
              </w:rPr>
              <w:t>латинскими буквами)</w:t>
            </w:r>
          </w:p>
        </w:tc>
        <w:tc>
          <w:tcPr>
            <w:tcW w:w="6178" w:type="dxa"/>
            <w:vAlign w:val="center"/>
          </w:tcPr>
          <w:p w14:paraId="494E70C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9770F29" w14:textId="77777777" w:rsidTr="00DF1F49">
        <w:tc>
          <w:tcPr>
            <w:tcW w:w="2836" w:type="dxa"/>
            <w:shd w:val="clear" w:color="auto" w:fill="D9E2F3"/>
            <w:vAlign w:val="center"/>
          </w:tcPr>
          <w:p w14:paraId="7F9B1F2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7D05FAE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30A7B7" w14:textId="77777777" w:rsidTr="00DF1F49">
        <w:tc>
          <w:tcPr>
            <w:tcW w:w="2836" w:type="dxa"/>
            <w:shd w:val="clear" w:color="auto" w:fill="D9E2F3"/>
            <w:vAlign w:val="center"/>
          </w:tcPr>
          <w:p w14:paraId="178D8E5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C9B199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D342650" w14:textId="77777777" w:rsidTr="00DF1F49">
        <w:tc>
          <w:tcPr>
            <w:tcW w:w="2836" w:type="dxa"/>
            <w:shd w:val="clear" w:color="auto" w:fill="D9E2F3"/>
            <w:vAlign w:val="center"/>
          </w:tcPr>
          <w:p w14:paraId="469F01B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D122C23" w14:textId="77777777" w:rsidR="00AC34B0" w:rsidRPr="0052429C" w:rsidRDefault="00AC34B0" w:rsidP="0052429C">
            <w:pPr>
              <w:spacing w:before="240"/>
              <w:rPr>
                <w:rFonts w:ascii="GHEA Grapalat" w:eastAsia="GHEA Grapalat" w:hAnsi="GHEA Grapalat" w:cs="GHEA Grapalat"/>
                <w:sz w:val="22"/>
              </w:rPr>
            </w:pPr>
          </w:p>
        </w:tc>
      </w:tr>
    </w:tbl>
    <w:p w14:paraId="74AE9E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7CB5AD2" w14:textId="77777777" w:rsidTr="00DF1F49">
        <w:tc>
          <w:tcPr>
            <w:tcW w:w="2977" w:type="dxa"/>
            <w:shd w:val="clear" w:color="auto" w:fill="D9E2F3"/>
            <w:vAlign w:val="center"/>
          </w:tcPr>
          <w:p w14:paraId="6A078E7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3EF0D29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1527491" w14:textId="77777777" w:rsidTr="00DF1F49">
        <w:tc>
          <w:tcPr>
            <w:tcW w:w="2977" w:type="dxa"/>
            <w:shd w:val="clear" w:color="auto" w:fill="D9E2F3"/>
            <w:vAlign w:val="center"/>
          </w:tcPr>
          <w:p w14:paraId="0F680914"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2530EF2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D7B4361" w14:textId="77777777" w:rsidTr="00DF1F49">
        <w:tc>
          <w:tcPr>
            <w:tcW w:w="2977" w:type="dxa"/>
            <w:shd w:val="clear" w:color="auto" w:fill="D9E2F3"/>
            <w:vAlign w:val="center"/>
          </w:tcPr>
          <w:p w14:paraId="334EC5A1"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70007AF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85D73D6" w14:textId="77777777" w:rsidTr="00DF1F49">
        <w:tc>
          <w:tcPr>
            <w:tcW w:w="2977" w:type="dxa"/>
            <w:shd w:val="clear" w:color="auto" w:fill="D9E2F3"/>
            <w:vAlign w:val="center"/>
          </w:tcPr>
          <w:p w14:paraId="5CD4C9A9"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6A49480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7A1460F" w14:textId="77777777" w:rsidTr="00DF1F49">
        <w:tc>
          <w:tcPr>
            <w:tcW w:w="2977" w:type="dxa"/>
            <w:shd w:val="clear" w:color="auto" w:fill="D9E2F3"/>
            <w:vAlign w:val="center"/>
          </w:tcPr>
          <w:p w14:paraId="5431A82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100D41C8" w14:textId="77777777" w:rsidR="00AC34B0" w:rsidRPr="0052429C" w:rsidRDefault="00AC34B0" w:rsidP="0052429C">
            <w:pPr>
              <w:spacing w:before="240"/>
              <w:rPr>
                <w:rFonts w:ascii="GHEA Grapalat" w:eastAsia="GHEA Grapalat" w:hAnsi="GHEA Grapalat" w:cs="GHEA Grapalat"/>
                <w:sz w:val="22"/>
              </w:rPr>
            </w:pPr>
          </w:p>
        </w:tc>
      </w:tr>
    </w:tbl>
    <w:p w14:paraId="31099454"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74EB3353" w14:textId="77777777" w:rsidTr="00DF1F49">
        <w:tc>
          <w:tcPr>
            <w:tcW w:w="2943" w:type="dxa"/>
            <w:shd w:val="clear" w:color="auto" w:fill="D9E2F3"/>
            <w:vAlign w:val="center"/>
          </w:tcPr>
          <w:p w14:paraId="578C1D0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54360F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D3CD94C" w14:textId="77777777" w:rsidTr="00DF1F49">
        <w:tc>
          <w:tcPr>
            <w:tcW w:w="2943" w:type="dxa"/>
            <w:shd w:val="clear" w:color="auto" w:fill="D9E2F3"/>
            <w:vAlign w:val="center"/>
          </w:tcPr>
          <w:p w14:paraId="7E1CEA5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3656064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3197619" w14:textId="77777777" w:rsidTr="00DF1F49">
        <w:tc>
          <w:tcPr>
            <w:tcW w:w="2943" w:type="dxa"/>
            <w:shd w:val="clear" w:color="auto" w:fill="D9E2F3"/>
            <w:vAlign w:val="center"/>
          </w:tcPr>
          <w:p w14:paraId="4268EEDC"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4EA034E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99D38C7" w14:textId="77777777" w:rsidTr="00DF1F49">
        <w:tc>
          <w:tcPr>
            <w:tcW w:w="2943" w:type="dxa"/>
            <w:shd w:val="clear" w:color="auto" w:fill="D9E2F3"/>
            <w:vAlign w:val="center"/>
          </w:tcPr>
          <w:p w14:paraId="32D49F89"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21F90764" w14:textId="77777777" w:rsidR="00AC34B0" w:rsidRPr="0052429C" w:rsidRDefault="00AC34B0" w:rsidP="0052429C">
            <w:pPr>
              <w:spacing w:before="240"/>
              <w:rPr>
                <w:rFonts w:ascii="GHEA Grapalat" w:eastAsia="GHEA Grapalat" w:hAnsi="GHEA Grapalat" w:cs="GHEA Grapalat"/>
                <w:sz w:val="22"/>
              </w:rPr>
            </w:pPr>
          </w:p>
        </w:tc>
      </w:tr>
    </w:tbl>
    <w:p w14:paraId="4F982600"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7A237BE9" w14:textId="77777777" w:rsidTr="00DF1F49">
        <w:tc>
          <w:tcPr>
            <w:tcW w:w="2837" w:type="dxa"/>
            <w:shd w:val="clear" w:color="auto" w:fill="D9E2F3"/>
            <w:vAlign w:val="center"/>
          </w:tcPr>
          <w:p w14:paraId="1AF6A39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02EDDC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6C6CDAE" w14:textId="77777777" w:rsidTr="00DF1F49">
        <w:tc>
          <w:tcPr>
            <w:tcW w:w="2837" w:type="dxa"/>
            <w:shd w:val="clear" w:color="auto" w:fill="D9E2F3"/>
            <w:vAlign w:val="center"/>
          </w:tcPr>
          <w:p w14:paraId="3E559F3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75CAF93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9B9D671" w14:textId="77777777" w:rsidTr="00DF1F49">
        <w:tc>
          <w:tcPr>
            <w:tcW w:w="2837" w:type="dxa"/>
            <w:shd w:val="clear" w:color="auto" w:fill="D9E2F3"/>
            <w:vAlign w:val="center"/>
          </w:tcPr>
          <w:p w14:paraId="13CD4FE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467DF8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0D9EBB" w14:textId="77777777" w:rsidTr="00DF1F49">
        <w:tc>
          <w:tcPr>
            <w:tcW w:w="2837" w:type="dxa"/>
            <w:shd w:val="clear" w:color="auto" w:fill="D9E2F3"/>
            <w:vAlign w:val="center"/>
          </w:tcPr>
          <w:p w14:paraId="1964A5D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453AD517" w14:textId="77777777" w:rsidR="00AC34B0" w:rsidRPr="0052429C" w:rsidRDefault="00AC34B0" w:rsidP="0052429C">
            <w:pPr>
              <w:spacing w:before="240"/>
              <w:rPr>
                <w:rFonts w:ascii="GHEA Grapalat" w:eastAsia="GHEA Grapalat" w:hAnsi="GHEA Grapalat" w:cs="GHEA Grapalat"/>
                <w:sz w:val="22"/>
              </w:rPr>
            </w:pPr>
          </w:p>
        </w:tc>
      </w:tr>
    </w:tbl>
    <w:p w14:paraId="0E8F61C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2711651" w14:textId="77777777" w:rsidTr="00DF1F49">
        <w:trPr>
          <w:trHeight w:val="924"/>
        </w:trPr>
        <w:tc>
          <w:tcPr>
            <w:tcW w:w="9016" w:type="dxa"/>
            <w:gridSpan w:val="2"/>
            <w:vAlign w:val="center"/>
          </w:tcPr>
          <w:p w14:paraId="2DA79E4F" w14:textId="77777777" w:rsidR="00AC34B0" w:rsidRPr="0052429C" w:rsidRDefault="004F2FBC"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0DD78BB1" w14:textId="77777777" w:rsidTr="00DF1F49">
        <w:trPr>
          <w:trHeight w:val="684"/>
        </w:trPr>
        <w:tc>
          <w:tcPr>
            <w:tcW w:w="4508" w:type="dxa"/>
            <w:shd w:val="clear" w:color="auto" w:fill="D9E2F3"/>
            <w:vAlign w:val="center"/>
          </w:tcPr>
          <w:p w14:paraId="1771DE3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0665E38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C961B" w14:textId="77777777" w:rsidTr="00DF1F49">
        <w:trPr>
          <w:trHeight w:val="1282"/>
        </w:trPr>
        <w:tc>
          <w:tcPr>
            <w:tcW w:w="4508" w:type="dxa"/>
            <w:shd w:val="clear" w:color="auto" w:fill="D9E2F3"/>
            <w:vAlign w:val="center"/>
          </w:tcPr>
          <w:p w14:paraId="2116B54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7F34620A" w14:textId="77777777" w:rsidR="00AC34B0" w:rsidRPr="0052429C" w:rsidRDefault="004F2FBC"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17A21B43" w14:textId="77777777" w:rsidR="00AC34B0" w:rsidRPr="0052429C" w:rsidRDefault="004F2FBC"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5F1FB46A" w14:textId="77777777" w:rsidTr="00DF1F49">
        <w:tc>
          <w:tcPr>
            <w:tcW w:w="9016" w:type="dxa"/>
            <w:gridSpan w:val="2"/>
            <w:vAlign w:val="center"/>
          </w:tcPr>
          <w:p w14:paraId="35176F90" w14:textId="77777777" w:rsidR="00AC34B0" w:rsidRPr="0052429C" w:rsidRDefault="004F2FBC"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1BB3AE16" w14:textId="77777777" w:rsidTr="00DF1F49">
        <w:tc>
          <w:tcPr>
            <w:tcW w:w="9016" w:type="dxa"/>
            <w:gridSpan w:val="2"/>
            <w:vAlign w:val="center"/>
          </w:tcPr>
          <w:p w14:paraId="5E591CD3" w14:textId="77777777" w:rsidR="00AC34B0" w:rsidRPr="0052429C" w:rsidRDefault="004F2FBC"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52429C">
              <w:rPr>
                <w:rFonts w:ascii="GHEA Grapalat" w:eastAsia="GHEA Grapalat" w:hAnsi="GHEA Grapalat" w:cs="GHEA Grapalat"/>
                <w:sz w:val="22"/>
              </w:rPr>
              <w:t>лица, в случае, если</w:t>
            </w:r>
            <w:proofErr w:type="gramEnd"/>
            <w:r w:rsidR="00AC34B0" w:rsidRPr="0052429C">
              <w:rPr>
                <w:rFonts w:ascii="GHEA Grapalat" w:eastAsia="GHEA Grapalat" w:hAnsi="GHEA Grapalat" w:cs="GHEA Grapalat"/>
                <w:sz w:val="22"/>
              </w:rPr>
              <w:t xml:space="preserve">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572A36E4"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5B33FC04" w14:textId="77777777" w:rsidTr="00DF1F49">
        <w:trPr>
          <w:trHeight w:val="924"/>
        </w:trPr>
        <w:tc>
          <w:tcPr>
            <w:tcW w:w="9016" w:type="dxa"/>
            <w:gridSpan w:val="2"/>
            <w:vAlign w:val="center"/>
          </w:tcPr>
          <w:p w14:paraId="0988ABD0" w14:textId="77777777" w:rsidR="00AC34B0" w:rsidRPr="0052429C" w:rsidRDefault="004F2FBC"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3DDA8C79" w14:textId="77777777" w:rsidTr="00DF1F49">
        <w:trPr>
          <w:trHeight w:val="684"/>
        </w:trPr>
        <w:tc>
          <w:tcPr>
            <w:tcW w:w="4508" w:type="dxa"/>
            <w:shd w:val="clear" w:color="auto" w:fill="D9E2F3"/>
            <w:vAlign w:val="center"/>
          </w:tcPr>
          <w:p w14:paraId="7457FAC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E3D39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7FDC3F" w14:textId="77777777" w:rsidTr="00DF1F49">
        <w:trPr>
          <w:trHeight w:val="1282"/>
        </w:trPr>
        <w:tc>
          <w:tcPr>
            <w:tcW w:w="4508" w:type="dxa"/>
            <w:shd w:val="clear" w:color="auto" w:fill="D9E2F3"/>
            <w:vAlign w:val="center"/>
          </w:tcPr>
          <w:p w14:paraId="044BC3B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9A02170" w14:textId="77777777" w:rsidR="00AC34B0" w:rsidRPr="0052429C" w:rsidRDefault="004F2FBC"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3F2FBD59" w14:textId="77777777" w:rsidR="00AC34B0" w:rsidRPr="0052429C" w:rsidRDefault="004F2FBC"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37A681F0" w14:textId="77777777" w:rsidTr="00DF1F49">
        <w:tc>
          <w:tcPr>
            <w:tcW w:w="9016" w:type="dxa"/>
            <w:gridSpan w:val="2"/>
            <w:vAlign w:val="center"/>
          </w:tcPr>
          <w:p w14:paraId="3531195B" w14:textId="77777777" w:rsidR="00AC34B0" w:rsidRPr="0052429C" w:rsidRDefault="004F2FBC"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1957CDC0" w14:textId="77777777" w:rsidTr="00DF1F49">
        <w:tc>
          <w:tcPr>
            <w:tcW w:w="9016" w:type="dxa"/>
            <w:gridSpan w:val="2"/>
            <w:vAlign w:val="center"/>
          </w:tcPr>
          <w:p w14:paraId="09D3B1C7" w14:textId="77777777" w:rsidR="00AC34B0" w:rsidRPr="0052429C" w:rsidRDefault="004F2FBC"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4FF1C3E0" w14:textId="77777777" w:rsidTr="00DF1F49">
        <w:tc>
          <w:tcPr>
            <w:tcW w:w="9016" w:type="dxa"/>
            <w:gridSpan w:val="2"/>
            <w:vAlign w:val="center"/>
          </w:tcPr>
          <w:p w14:paraId="587D09E7" w14:textId="77777777" w:rsidR="00AC34B0" w:rsidRPr="0052429C" w:rsidRDefault="004F2FBC"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1DDC46CF" w14:textId="77777777" w:rsidTr="00DF1F49">
        <w:tc>
          <w:tcPr>
            <w:tcW w:w="9016" w:type="dxa"/>
            <w:gridSpan w:val="2"/>
            <w:vAlign w:val="center"/>
          </w:tcPr>
          <w:p w14:paraId="08F443DE" w14:textId="77777777" w:rsidR="00AC34B0" w:rsidRPr="0052429C" w:rsidRDefault="004F2FBC"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6953EA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94965DD" w14:textId="77777777" w:rsidTr="00DF1F49">
        <w:tc>
          <w:tcPr>
            <w:tcW w:w="2837" w:type="dxa"/>
            <w:shd w:val="clear" w:color="auto" w:fill="D9E2F3"/>
            <w:vAlign w:val="center"/>
          </w:tcPr>
          <w:p w14:paraId="46916323"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529500B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A33E3FD" w14:textId="77777777" w:rsidTr="00DF1F49">
        <w:tc>
          <w:tcPr>
            <w:tcW w:w="2837" w:type="dxa"/>
            <w:shd w:val="clear" w:color="auto" w:fill="D9E2F3"/>
            <w:vAlign w:val="center"/>
          </w:tcPr>
          <w:p w14:paraId="4FD5B304"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5441713A" w14:textId="77777777" w:rsidR="00AC34B0" w:rsidRPr="0052429C" w:rsidRDefault="004F2FBC"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6DA19090" w14:textId="77777777" w:rsidR="00AC34B0" w:rsidRPr="0052429C" w:rsidRDefault="004F2FBC"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39BD16E2" w14:textId="77777777" w:rsidTr="00DF1F49">
        <w:tc>
          <w:tcPr>
            <w:tcW w:w="2837" w:type="dxa"/>
            <w:shd w:val="clear" w:color="auto" w:fill="D9E2F3"/>
            <w:vAlign w:val="center"/>
          </w:tcPr>
          <w:p w14:paraId="63BE4E87"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6D78748" w14:textId="77777777" w:rsidR="00AC34B0" w:rsidRPr="0052429C" w:rsidRDefault="004F2FBC"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56DA0C2" w14:textId="77777777" w:rsidR="00AC34B0" w:rsidRPr="0052429C" w:rsidRDefault="004F2FBC"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26239ED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44D692DB" w14:textId="77777777" w:rsidTr="00DF1F49">
        <w:tc>
          <w:tcPr>
            <w:tcW w:w="2837" w:type="dxa"/>
            <w:shd w:val="clear" w:color="auto" w:fill="D9E2F3"/>
            <w:vAlign w:val="center"/>
          </w:tcPr>
          <w:p w14:paraId="3F92580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Адрес  электронной</w:t>
            </w:r>
            <w:proofErr w:type="gramEnd"/>
            <w:r w:rsidRPr="0052429C">
              <w:rPr>
                <w:rFonts w:ascii="GHEA Grapalat" w:eastAsia="GHEA Grapalat" w:hAnsi="GHEA Grapalat" w:cs="GHEA Grapalat"/>
                <w:color w:val="000000"/>
                <w:sz w:val="22"/>
              </w:rPr>
              <w:t xml:space="preserve"> почты</w:t>
            </w:r>
          </w:p>
        </w:tc>
        <w:tc>
          <w:tcPr>
            <w:tcW w:w="6180" w:type="dxa"/>
            <w:vAlign w:val="center"/>
          </w:tcPr>
          <w:p w14:paraId="6C48EDC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6616D5B" w14:textId="77777777" w:rsidTr="00DF1F49">
        <w:tc>
          <w:tcPr>
            <w:tcW w:w="2837" w:type="dxa"/>
            <w:shd w:val="clear" w:color="auto" w:fill="D9E2F3"/>
            <w:vAlign w:val="center"/>
          </w:tcPr>
          <w:p w14:paraId="76CCB1C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25CDE1F0" w14:textId="77777777" w:rsidR="00AC34B0" w:rsidRPr="0052429C" w:rsidRDefault="00AC34B0" w:rsidP="0052429C">
            <w:pPr>
              <w:spacing w:before="240"/>
              <w:rPr>
                <w:rFonts w:ascii="GHEA Grapalat" w:eastAsia="GHEA Grapalat" w:hAnsi="GHEA Grapalat" w:cs="GHEA Grapalat"/>
                <w:sz w:val="22"/>
              </w:rPr>
            </w:pPr>
          </w:p>
        </w:tc>
      </w:tr>
    </w:tbl>
    <w:p w14:paraId="42AD2C9A"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0894E30B"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52D6E154"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D0B5396" w14:textId="77777777" w:rsidTr="00DF1F49">
        <w:tc>
          <w:tcPr>
            <w:tcW w:w="2835" w:type="dxa"/>
            <w:shd w:val="clear" w:color="auto" w:fill="D9E2F3"/>
            <w:vAlign w:val="center"/>
          </w:tcPr>
          <w:p w14:paraId="188F468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4B91A2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44996D1" w14:textId="77777777" w:rsidTr="00DF1F49">
        <w:tc>
          <w:tcPr>
            <w:tcW w:w="2835" w:type="dxa"/>
            <w:shd w:val="clear" w:color="auto" w:fill="D9E2F3"/>
            <w:vAlign w:val="center"/>
          </w:tcPr>
          <w:p w14:paraId="26927A8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5C729EF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EBAEB9" w14:textId="77777777" w:rsidTr="00DF1F49">
        <w:tc>
          <w:tcPr>
            <w:tcW w:w="2835" w:type="dxa"/>
            <w:shd w:val="clear" w:color="auto" w:fill="D9E2F3"/>
            <w:vAlign w:val="center"/>
          </w:tcPr>
          <w:p w14:paraId="062B9A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51C0F10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7CEECEB" w14:textId="77777777" w:rsidTr="00DF1F49">
        <w:tc>
          <w:tcPr>
            <w:tcW w:w="2835" w:type="dxa"/>
            <w:shd w:val="clear" w:color="auto" w:fill="D9E2F3"/>
            <w:vAlign w:val="center"/>
          </w:tcPr>
          <w:p w14:paraId="799AE1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5D7186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C3B6615" w14:textId="77777777" w:rsidTr="00DF1F49">
        <w:tc>
          <w:tcPr>
            <w:tcW w:w="2835" w:type="dxa"/>
            <w:shd w:val="clear" w:color="auto" w:fill="D9E2F3"/>
            <w:vAlign w:val="center"/>
          </w:tcPr>
          <w:p w14:paraId="0863EF9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7CEBC6E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856DEC" w14:textId="77777777" w:rsidTr="00DF1F49">
        <w:tc>
          <w:tcPr>
            <w:tcW w:w="2835" w:type="dxa"/>
            <w:shd w:val="clear" w:color="auto" w:fill="D9E2F3"/>
            <w:vAlign w:val="center"/>
          </w:tcPr>
          <w:p w14:paraId="0DC83AB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581B8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0EE1FD5" w14:textId="77777777" w:rsidTr="00DF1F49">
        <w:tc>
          <w:tcPr>
            <w:tcW w:w="2835" w:type="dxa"/>
            <w:shd w:val="clear" w:color="auto" w:fill="D9E2F3"/>
            <w:vAlign w:val="center"/>
          </w:tcPr>
          <w:p w14:paraId="55D6E34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2FDB08D2" w14:textId="77777777" w:rsidR="00AC34B0" w:rsidRPr="0052429C" w:rsidRDefault="00AC34B0" w:rsidP="0052429C">
            <w:pPr>
              <w:spacing w:before="240"/>
              <w:rPr>
                <w:rFonts w:ascii="GHEA Grapalat" w:eastAsia="GHEA Grapalat" w:hAnsi="GHEA Grapalat" w:cs="GHEA Grapalat"/>
                <w:sz w:val="22"/>
              </w:rPr>
            </w:pPr>
          </w:p>
        </w:tc>
      </w:tr>
    </w:tbl>
    <w:p w14:paraId="4A47E30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14058C57" w14:textId="77777777" w:rsidTr="00DF1F49">
        <w:trPr>
          <w:trHeight w:val="853"/>
        </w:trPr>
        <w:tc>
          <w:tcPr>
            <w:tcW w:w="2835" w:type="dxa"/>
            <w:vMerge w:val="restart"/>
            <w:shd w:val="clear" w:color="auto" w:fill="D9E2F3"/>
            <w:vAlign w:val="center"/>
          </w:tcPr>
          <w:p w14:paraId="42DE5E2A"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7CF3A8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68DC08F" w14:textId="77777777" w:rsidTr="00DF1F49">
        <w:trPr>
          <w:trHeight w:val="850"/>
        </w:trPr>
        <w:tc>
          <w:tcPr>
            <w:tcW w:w="2835" w:type="dxa"/>
            <w:vMerge/>
            <w:shd w:val="clear" w:color="auto" w:fill="D9E2F3"/>
            <w:vAlign w:val="center"/>
          </w:tcPr>
          <w:p w14:paraId="33E58EAB"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089EFE4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15C574" w14:textId="77777777" w:rsidTr="00DF1F49">
        <w:trPr>
          <w:trHeight w:val="850"/>
        </w:trPr>
        <w:tc>
          <w:tcPr>
            <w:tcW w:w="2835" w:type="dxa"/>
            <w:vMerge/>
            <w:shd w:val="clear" w:color="auto" w:fill="D9E2F3"/>
            <w:vAlign w:val="center"/>
          </w:tcPr>
          <w:p w14:paraId="172114D4"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6B28CB8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1BC66A0" w14:textId="77777777" w:rsidTr="00DF1F49">
        <w:trPr>
          <w:trHeight w:val="850"/>
        </w:trPr>
        <w:tc>
          <w:tcPr>
            <w:tcW w:w="2835" w:type="dxa"/>
            <w:vMerge/>
            <w:shd w:val="clear" w:color="auto" w:fill="D9E2F3"/>
            <w:vAlign w:val="center"/>
          </w:tcPr>
          <w:p w14:paraId="3944B5E7"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0332B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278E44" w14:textId="77777777" w:rsidTr="00DF1F49">
        <w:trPr>
          <w:trHeight w:val="850"/>
        </w:trPr>
        <w:tc>
          <w:tcPr>
            <w:tcW w:w="2835" w:type="dxa"/>
            <w:vMerge/>
            <w:shd w:val="clear" w:color="auto" w:fill="D9E2F3"/>
            <w:vAlign w:val="center"/>
          </w:tcPr>
          <w:p w14:paraId="73B9D6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B5586F7" w14:textId="77777777" w:rsidR="00AC34B0" w:rsidRPr="0052429C" w:rsidRDefault="00AC34B0" w:rsidP="0052429C">
            <w:pPr>
              <w:spacing w:before="240"/>
              <w:rPr>
                <w:rFonts w:ascii="GHEA Grapalat" w:eastAsia="GHEA Grapalat" w:hAnsi="GHEA Grapalat" w:cs="GHEA Grapalat"/>
                <w:sz w:val="22"/>
              </w:rPr>
            </w:pPr>
          </w:p>
        </w:tc>
      </w:tr>
    </w:tbl>
    <w:p w14:paraId="1789AD0F"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4EA3482D" w14:textId="77777777" w:rsidTr="00DF1F49">
        <w:tc>
          <w:tcPr>
            <w:tcW w:w="2835" w:type="dxa"/>
            <w:shd w:val="clear" w:color="auto" w:fill="D9E2F3"/>
            <w:vAlign w:val="center"/>
          </w:tcPr>
          <w:p w14:paraId="17C0D09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5B0E4C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174FF9D" w14:textId="77777777" w:rsidTr="00DF1F49">
        <w:tc>
          <w:tcPr>
            <w:tcW w:w="2835" w:type="dxa"/>
            <w:shd w:val="clear" w:color="auto" w:fill="D9E2F3"/>
            <w:vAlign w:val="center"/>
          </w:tcPr>
          <w:p w14:paraId="6914CBC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5DDB4F10" w14:textId="77777777" w:rsidR="00AC34B0" w:rsidRPr="0052429C" w:rsidRDefault="00AC34B0" w:rsidP="0052429C">
            <w:pPr>
              <w:spacing w:before="240"/>
              <w:rPr>
                <w:rFonts w:ascii="GHEA Grapalat" w:eastAsia="GHEA Grapalat" w:hAnsi="GHEA Grapalat" w:cs="GHEA Grapalat"/>
                <w:sz w:val="22"/>
              </w:rPr>
            </w:pPr>
          </w:p>
        </w:tc>
      </w:tr>
    </w:tbl>
    <w:p w14:paraId="407F0BF7"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64FAEC14"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698124DF" w14:textId="77777777" w:rsidTr="00DF1F49">
        <w:tc>
          <w:tcPr>
            <w:tcW w:w="9016" w:type="dxa"/>
            <w:shd w:val="clear" w:color="auto" w:fill="DBE5F1" w:themeFill="accent1" w:themeFillTint="33"/>
          </w:tcPr>
          <w:p w14:paraId="093FA3F2"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672F4546" w14:textId="77777777" w:rsidTr="00DF1F49">
        <w:trPr>
          <w:trHeight w:val="10187"/>
        </w:trPr>
        <w:tc>
          <w:tcPr>
            <w:tcW w:w="9016" w:type="dxa"/>
          </w:tcPr>
          <w:p w14:paraId="1A70746D" w14:textId="77777777" w:rsidR="00AC34B0" w:rsidRPr="0052429C" w:rsidRDefault="00AC34B0" w:rsidP="0052429C">
            <w:pPr>
              <w:rPr>
                <w:rFonts w:ascii="GHEA Grapalat" w:eastAsia="GHEA Grapalat" w:hAnsi="GHEA Grapalat" w:cs="GHEA Grapalat"/>
                <w:b/>
                <w:color w:val="000000"/>
                <w:sz w:val="22"/>
              </w:rPr>
            </w:pPr>
          </w:p>
        </w:tc>
      </w:tr>
    </w:tbl>
    <w:p w14:paraId="1B8179CE"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512A927A" w14:textId="77777777" w:rsidR="00AC34B0" w:rsidRPr="0052429C" w:rsidRDefault="00AC34B0" w:rsidP="0052429C">
      <w:pPr>
        <w:rPr>
          <w:rFonts w:ascii="GHEA Grapalat" w:hAnsi="GHEA Grapalat"/>
          <w:b/>
          <w:sz w:val="22"/>
        </w:rPr>
      </w:pPr>
    </w:p>
    <w:p w14:paraId="69422676" w14:textId="77777777" w:rsidR="00AC34B0" w:rsidRPr="0052429C" w:rsidRDefault="00AC34B0" w:rsidP="0052429C">
      <w:pPr>
        <w:rPr>
          <w:ins w:id="13" w:author="Inesa Kocharyan" w:date="2021-09-01T11:45:00Z"/>
          <w:rFonts w:ascii="GHEA Grapalat" w:hAnsi="GHEA Grapalat"/>
          <w:b/>
          <w:sz w:val="22"/>
        </w:rPr>
      </w:pPr>
    </w:p>
    <w:p w14:paraId="29CA7C66"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58130E60" w14:textId="77777777" w:rsidR="00AC34B0" w:rsidRPr="0052429C" w:rsidRDefault="00AC34B0" w:rsidP="0052429C">
      <w:pPr>
        <w:spacing w:line="360" w:lineRule="auto"/>
        <w:contextualSpacing/>
        <w:jc w:val="center"/>
        <w:rPr>
          <w:rFonts w:ascii="GHEA Grapalat" w:hAnsi="GHEA Grapalat"/>
          <w:b/>
          <w:sz w:val="22"/>
        </w:rPr>
      </w:pPr>
    </w:p>
    <w:p w14:paraId="6E1B50FD"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28FEEB2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8F1625"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517C62"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 xml:space="preserve">в </w:t>
      </w:r>
      <w:proofErr w:type="gramStart"/>
      <w:r w:rsidRPr="0052429C">
        <w:rPr>
          <w:rFonts w:ascii="GHEA Grapalat" w:hAnsi="GHEA Grapalat"/>
          <w:sz w:val="22"/>
        </w:rPr>
        <w:t>подразделе  "</w:t>
      </w:r>
      <w:proofErr w:type="gramEnd"/>
      <w:r w:rsidRPr="0052429C">
        <w:rPr>
          <w:rFonts w:ascii="GHEA Grapalat" w:hAnsi="GHEA Grapalat"/>
          <w:sz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31D8781"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E439C8"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4895FEE"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5322919"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5F4C51"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FFAE0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75C3D38C"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2429C">
        <w:rPr>
          <w:rFonts w:ascii="GHEA Grapalat" w:hAnsi="GHEA Grapalat"/>
          <w:sz w:val="22"/>
        </w:rPr>
        <w:t>муниципалитета.В</w:t>
      </w:r>
      <w:proofErr w:type="spellEnd"/>
      <w:proofErr w:type="gram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7AAFA"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87223E"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039943E"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BF8E1C5"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25FA14D7"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05FE4085"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FDDB94"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429C">
        <w:rPr>
          <w:rFonts w:ascii="GHEA Grapalat" w:hAnsi="GHEA Grapalat"/>
          <w:sz w:val="22"/>
        </w:rPr>
        <w:t>является  реальным</w:t>
      </w:r>
      <w:proofErr w:type="gramEnd"/>
      <w:r w:rsidRPr="0052429C">
        <w:rPr>
          <w:rFonts w:ascii="GHEA Grapalat" w:hAnsi="GHEA Grapalat"/>
          <w:sz w:val="22"/>
        </w:rPr>
        <w:t xml:space="preserve">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6DD6526"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7E5F56"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591C3BE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2B323E8B"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4196347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3A6858A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501DF62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7A11B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0551A5"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5D1A166F"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DB84F4"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1C885C4F"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364A0A1B"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51728B9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263162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54886B"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2C022C97"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756DC7"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014BBA" w14:textId="77777777" w:rsidR="00A1071A" w:rsidRPr="0052429C" w:rsidRDefault="00A1071A" w:rsidP="00A1071A">
      <w:pPr>
        <w:contextualSpacing/>
        <w:jc w:val="both"/>
        <w:rPr>
          <w:rFonts w:ascii="GHEA Grapalat" w:hAnsi="GHEA Grapalat"/>
          <w:sz w:val="22"/>
        </w:rPr>
      </w:pPr>
    </w:p>
    <w:p w14:paraId="6AC2EFA4"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37054F2"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1777B71C"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6B875E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4D90ED3F"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4BEA7628"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7CC3C86D" w14:textId="3DA5F3AC"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6F512B">
        <w:rPr>
          <w:rFonts w:ascii="GHEA Grapalat" w:hAnsi="GHEA Grapalat"/>
          <w:b/>
          <w:sz w:val="22"/>
        </w:rPr>
        <w:t>ՍԿԿ-ԳՀԾՁԲ-26/11</w:t>
      </w:r>
    </w:p>
    <w:p w14:paraId="7DECED03"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054D9031" w14:textId="77777777" w:rsidR="00B2572B" w:rsidRPr="0052429C" w:rsidRDefault="00B2572B" w:rsidP="0052429C">
      <w:pPr>
        <w:widowControl w:val="0"/>
        <w:ind w:firstLine="567"/>
        <w:jc w:val="center"/>
        <w:rPr>
          <w:rFonts w:ascii="GHEA Grapalat" w:hAnsi="GHEA Grapalat"/>
          <w:sz w:val="22"/>
        </w:rPr>
      </w:pPr>
    </w:p>
    <w:p w14:paraId="0BA16445"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499074F2" w14:textId="77777777" w:rsidR="00B2572B" w:rsidRPr="0052429C" w:rsidRDefault="00B2572B" w:rsidP="0052429C">
      <w:pPr>
        <w:widowControl w:val="0"/>
        <w:ind w:firstLine="567"/>
        <w:jc w:val="center"/>
        <w:rPr>
          <w:rFonts w:ascii="GHEA Grapalat" w:hAnsi="GHEA Grapalat"/>
          <w:sz w:val="22"/>
        </w:rPr>
      </w:pPr>
    </w:p>
    <w:p w14:paraId="45E34580" w14:textId="6AE50039"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6F512B">
        <w:rPr>
          <w:rFonts w:ascii="GHEA Grapalat" w:hAnsi="GHEA Grapalat"/>
          <w:spacing w:val="-6"/>
          <w:sz w:val="22"/>
        </w:rPr>
        <w:t>ՍԿԿ-ԳՀԾՁԲ-26/11</w:t>
      </w:r>
      <w:r w:rsidR="00A1071A" w:rsidRPr="00A1071A">
        <w:rPr>
          <w:rFonts w:ascii="GHEA Grapalat" w:hAnsi="GHEA Grapalat"/>
          <w:spacing w:val="-6"/>
          <w:sz w:val="22"/>
        </w:rPr>
        <w:t>,</w:t>
      </w:r>
    </w:p>
    <w:p w14:paraId="3AEE1452"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A8E58F1"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21F6F683"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1A5BB4B7"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5B956E6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B30A201"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23C3CBD1"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96EE765"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1EAFD8B2"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 xml:space="preserve">(совокупность себестоимости и прогнозируемой </w:t>
            </w:r>
            <w:proofErr w:type="gramStart"/>
            <w:r w:rsidRPr="0052429C">
              <w:rPr>
                <w:rFonts w:ascii="GHEA Grapalat" w:hAnsi="GHEA Grapalat"/>
                <w:sz w:val="14"/>
                <w:szCs w:val="16"/>
              </w:rPr>
              <w:t>прибыли)</w:t>
            </w:r>
            <w:r w:rsidRPr="0052429C">
              <w:rPr>
                <w:rFonts w:ascii="GHEA Grapalat" w:hAnsi="GHEA Grapalat"/>
                <w:sz w:val="22"/>
              </w:rPr>
              <w:t xml:space="preserve"> </w:t>
            </w:r>
            <w:r w:rsidRPr="0052429C">
              <w:rPr>
                <w:rFonts w:ascii="GHEA Grapalat" w:hAnsi="GHEA Grapalat"/>
                <w:b/>
                <w:sz w:val="18"/>
                <w:szCs w:val="20"/>
              </w:rPr>
              <w:t xml:space="preserve"> /</w:t>
            </w:r>
            <w:proofErr w:type="gramEnd"/>
            <w:r w:rsidRPr="0052429C">
              <w:rPr>
                <w:rFonts w:ascii="GHEA Grapalat" w:hAnsi="GHEA Grapalat"/>
                <w:b/>
                <w:sz w:val="18"/>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B18F7AF"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67E2D84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90F91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48B179A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57CF7D3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EBA85F3"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B164CA"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7464F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52FBF3"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A988267"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3175AD4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027720"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A0D48D" w14:textId="77777777" w:rsidR="003D2166" w:rsidRPr="00C23D42" w:rsidRDefault="00A1071A" w:rsidP="0052429C">
            <w:pPr>
              <w:widowControl w:val="0"/>
              <w:rPr>
                <w:rFonts w:ascii="GHEA Grapalat" w:hAnsi="GHEA Grapalat"/>
                <w:sz w:val="22"/>
                <w:szCs w:val="20"/>
                <w:lang w:val="hy-AM"/>
              </w:rPr>
            </w:pPr>
            <w:r w:rsidRPr="00C23D42">
              <w:rPr>
                <w:rFonts w:ascii="GHEA Grapalat" w:hAnsi="GHEA Grapalat"/>
                <w:sz w:val="22"/>
                <w:szCs w:val="20"/>
              </w:rPr>
              <w:t>услуги аренды помещений</w:t>
            </w:r>
            <w:r w:rsidRPr="00C23D42">
              <w:rPr>
                <w:rFonts w:ascii="GHEA Grapalat" w:hAnsi="GHEA Grapalat"/>
                <w:sz w:val="22"/>
                <w:szCs w:val="20"/>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06FB77"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E9E0B0"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5DC5B0" w14:textId="77777777" w:rsidR="003D2166" w:rsidRPr="0052429C" w:rsidRDefault="003D2166" w:rsidP="0052429C">
            <w:pPr>
              <w:widowControl w:val="0"/>
              <w:jc w:val="center"/>
              <w:rPr>
                <w:rFonts w:ascii="GHEA Grapalat" w:hAnsi="GHEA Grapalat"/>
                <w:sz w:val="18"/>
                <w:szCs w:val="20"/>
              </w:rPr>
            </w:pPr>
          </w:p>
        </w:tc>
      </w:tr>
    </w:tbl>
    <w:p w14:paraId="0A8478EC" w14:textId="77777777" w:rsidR="00A1071A" w:rsidRDefault="00A1071A" w:rsidP="0052429C">
      <w:pPr>
        <w:widowControl w:val="0"/>
        <w:tabs>
          <w:tab w:val="left" w:pos="6804"/>
        </w:tabs>
        <w:jc w:val="center"/>
        <w:rPr>
          <w:rFonts w:ascii="GHEA Grapalat" w:hAnsi="GHEA Grapalat"/>
          <w:sz w:val="22"/>
        </w:rPr>
      </w:pPr>
    </w:p>
    <w:p w14:paraId="171FB534" w14:textId="77777777" w:rsidR="00A1071A" w:rsidRDefault="00A1071A" w:rsidP="0052429C">
      <w:pPr>
        <w:widowControl w:val="0"/>
        <w:tabs>
          <w:tab w:val="left" w:pos="6804"/>
        </w:tabs>
        <w:jc w:val="center"/>
        <w:rPr>
          <w:rFonts w:ascii="GHEA Grapalat" w:hAnsi="GHEA Grapalat"/>
          <w:sz w:val="22"/>
        </w:rPr>
      </w:pPr>
    </w:p>
    <w:p w14:paraId="36773999" w14:textId="77777777" w:rsidR="00A1071A" w:rsidRDefault="00A1071A" w:rsidP="0052429C">
      <w:pPr>
        <w:widowControl w:val="0"/>
        <w:tabs>
          <w:tab w:val="left" w:pos="6804"/>
        </w:tabs>
        <w:jc w:val="center"/>
        <w:rPr>
          <w:rFonts w:ascii="GHEA Grapalat" w:hAnsi="GHEA Grapalat"/>
          <w:sz w:val="22"/>
        </w:rPr>
      </w:pPr>
    </w:p>
    <w:p w14:paraId="16E974C8"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531DA1A"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3488C8D3" w14:textId="77777777" w:rsidR="00DC619D" w:rsidRPr="0052429C" w:rsidRDefault="00DC619D" w:rsidP="0052429C">
      <w:pPr>
        <w:widowControl w:val="0"/>
        <w:jc w:val="both"/>
        <w:rPr>
          <w:rFonts w:ascii="GHEA Grapalat" w:hAnsi="GHEA Grapalat"/>
          <w:sz w:val="22"/>
          <w:lang w:val="es-ES"/>
        </w:rPr>
      </w:pPr>
    </w:p>
    <w:p w14:paraId="7E8D1506"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056C873C" w14:textId="77777777" w:rsidR="00A1071A" w:rsidRDefault="00A1071A" w:rsidP="0052429C">
      <w:pPr>
        <w:rPr>
          <w:rFonts w:ascii="GHEA Grapalat" w:hAnsi="GHEA Grapalat"/>
          <w:b/>
          <w:sz w:val="22"/>
        </w:rPr>
      </w:pPr>
    </w:p>
    <w:p w14:paraId="2F8CCC9C" w14:textId="77777777" w:rsidR="00A1071A" w:rsidRDefault="00A1071A" w:rsidP="0052429C">
      <w:pPr>
        <w:rPr>
          <w:rFonts w:ascii="GHEA Grapalat" w:hAnsi="GHEA Grapalat"/>
          <w:b/>
          <w:sz w:val="22"/>
        </w:rPr>
      </w:pPr>
    </w:p>
    <w:p w14:paraId="47923EE9" w14:textId="77777777" w:rsidR="00A1071A" w:rsidRDefault="00A1071A" w:rsidP="0052429C">
      <w:pPr>
        <w:rPr>
          <w:rFonts w:ascii="GHEA Grapalat" w:hAnsi="GHEA Grapalat"/>
          <w:b/>
          <w:sz w:val="22"/>
        </w:rPr>
      </w:pPr>
    </w:p>
    <w:p w14:paraId="50843A00" w14:textId="77777777" w:rsidR="00A1071A" w:rsidRDefault="00A1071A" w:rsidP="0052429C">
      <w:pPr>
        <w:rPr>
          <w:rFonts w:ascii="GHEA Grapalat" w:hAnsi="GHEA Grapalat"/>
          <w:b/>
          <w:sz w:val="22"/>
        </w:rPr>
      </w:pPr>
    </w:p>
    <w:p w14:paraId="7BB1E52B" w14:textId="77777777" w:rsidR="00A1071A" w:rsidRDefault="00A1071A" w:rsidP="0052429C">
      <w:pPr>
        <w:rPr>
          <w:rFonts w:ascii="GHEA Grapalat" w:hAnsi="GHEA Grapalat"/>
          <w:b/>
          <w:sz w:val="22"/>
        </w:rPr>
      </w:pPr>
    </w:p>
    <w:p w14:paraId="72B19449" w14:textId="77777777" w:rsidR="00A1071A" w:rsidRPr="00C23D42" w:rsidRDefault="00C23D42" w:rsidP="0052429C">
      <w:pPr>
        <w:rPr>
          <w:rFonts w:ascii="GHEA Grapalat" w:hAnsi="GHEA Grapalat"/>
          <w:b/>
          <w:color w:val="FF0000"/>
          <w:sz w:val="22"/>
        </w:rPr>
      </w:pPr>
      <w:r>
        <w:rPr>
          <w:rFonts w:ascii="GHEA Grapalat" w:hAnsi="GHEA Grapalat"/>
          <w:b/>
          <w:color w:val="FF0000"/>
          <w:sz w:val="22"/>
        </w:rPr>
        <w:t>*</w:t>
      </w:r>
      <w:r w:rsidRPr="00C23D42">
        <w:rPr>
          <w:rFonts w:ascii="GHEA Grapalat" w:hAnsi="GHEA Grapalat"/>
          <w:b/>
          <w:color w:val="FF0000"/>
          <w:sz w:val="22"/>
        </w:rPr>
        <w:t>Представляется стоимость аренды помещения за 1 сутки.</w:t>
      </w:r>
    </w:p>
    <w:p w14:paraId="2192A37E" w14:textId="77777777" w:rsidR="00A1071A" w:rsidRPr="00C23D42" w:rsidRDefault="00A1071A" w:rsidP="0052429C">
      <w:pPr>
        <w:rPr>
          <w:rFonts w:ascii="GHEA Grapalat" w:hAnsi="GHEA Grapalat"/>
          <w:b/>
          <w:color w:val="FF0000"/>
          <w:sz w:val="22"/>
        </w:rPr>
      </w:pPr>
    </w:p>
    <w:p w14:paraId="1196CCB4" w14:textId="77777777" w:rsidR="00A1071A" w:rsidRDefault="00A1071A" w:rsidP="0052429C">
      <w:pPr>
        <w:rPr>
          <w:rFonts w:ascii="GHEA Grapalat" w:hAnsi="GHEA Grapalat"/>
          <w:b/>
          <w:sz w:val="22"/>
        </w:rPr>
      </w:pPr>
    </w:p>
    <w:p w14:paraId="6137C425" w14:textId="77777777" w:rsidR="00A1071A" w:rsidRDefault="00A1071A" w:rsidP="0052429C">
      <w:pPr>
        <w:rPr>
          <w:rFonts w:ascii="GHEA Grapalat" w:hAnsi="GHEA Grapalat"/>
          <w:b/>
          <w:sz w:val="22"/>
        </w:rPr>
      </w:pPr>
    </w:p>
    <w:p w14:paraId="336CA678" w14:textId="77777777" w:rsidR="00A1071A" w:rsidRDefault="00A1071A" w:rsidP="0052429C">
      <w:pPr>
        <w:rPr>
          <w:rFonts w:ascii="GHEA Grapalat" w:hAnsi="GHEA Grapalat"/>
          <w:b/>
          <w:sz w:val="22"/>
        </w:rPr>
      </w:pPr>
    </w:p>
    <w:p w14:paraId="6A3B1A11" w14:textId="77777777" w:rsidR="00A1071A" w:rsidRDefault="00A1071A" w:rsidP="0052429C">
      <w:pPr>
        <w:rPr>
          <w:rFonts w:ascii="GHEA Grapalat" w:hAnsi="GHEA Grapalat"/>
          <w:b/>
          <w:sz w:val="22"/>
        </w:rPr>
      </w:pPr>
    </w:p>
    <w:p w14:paraId="7863DB29" w14:textId="77777777" w:rsidR="00A1071A" w:rsidRDefault="00A1071A" w:rsidP="0052429C">
      <w:pPr>
        <w:rPr>
          <w:rFonts w:ascii="GHEA Grapalat" w:hAnsi="GHEA Grapalat"/>
          <w:b/>
          <w:sz w:val="22"/>
        </w:rPr>
      </w:pPr>
    </w:p>
    <w:p w14:paraId="29DB9DB2" w14:textId="77777777" w:rsidR="00A1071A" w:rsidRDefault="00A1071A" w:rsidP="0052429C">
      <w:pPr>
        <w:rPr>
          <w:rFonts w:ascii="GHEA Grapalat" w:hAnsi="GHEA Grapalat"/>
          <w:b/>
          <w:sz w:val="22"/>
        </w:rPr>
      </w:pPr>
    </w:p>
    <w:p w14:paraId="693D7B6C" w14:textId="77777777" w:rsidR="00A1071A" w:rsidRDefault="00A1071A" w:rsidP="0052429C">
      <w:pPr>
        <w:rPr>
          <w:rFonts w:ascii="GHEA Grapalat" w:hAnsi="GHEA Grapalat"/>
          <w:b/>
          <w:sz w:val="22"/>
        </w:rPr>
      </w:pPr>
    </w:p>
    <w:p w14:paraId="76B4BC31"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0EA49B77" w14:textId="77777777" w:rsidR="00A77CB2" w:rsidRPr="0052429C" w:rsidRDefault="00A77CB2" w:rsidP="0052429C">
      <w:pPr>
        <w:jc w:val="both"/>
        <w:rPr>
          <w:rFonts w:ascii="GHEA Grapalat" w:hAnsi="GHEA Grapalat"/>
          <w:i/>
          <w:sz w:val="20"/>
          <w:szCs w:val="22"/>
        </w:rPr>
      </w:pPr>
    </w:p>
    <w:p w14:paraId="5BECDADA"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t>Приложение № 4.</w:t>
      </w:r>
      <w:r w:rsidR="00551887" w:rsidRPr="0052429C">
        <w:rPr>
          <w:rFonts w:ascii="GHEA Grapalat" w:hAnsi="GHEA Grapalat"/>
          <w:b/>
          <w:i/>
          <w:sz w:val="20"/>
          <w:szCs w:val="22"/>
        </w:rPr>
        <w:t>2</w:t>
      </w:r>
    </w:p>
    <w:p w14:paraId="2894C6FF" w14:textId="1E2199E2"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6F512B">
        <w:rPr>
          <w:rFonts w:ascii="GHEA Grapalat" w:hAnsi="GHEA Grapalat"/>
          <w:b/>
          <w:i/>
          <w:sz w:val="20"/>
          <w:szCs w:val="22"/>
        </w:rPr>
        <w:t>ՍԿԿ-ԳՀԾՁԲ-26/11</w:t>
      </w:r>
    </w:p>
    <w:p w14:paraId="7B0702A6"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56FD921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58DB4D75"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0CB7D7C9" w14:textId="77777777" w:rsidTr="00B932B8">
        <w:tc>
          <w:tcPr>
            <w:tcW w:w="4786" w:type="dxa"/>
          </w:tcPr>
          <w:p w14:paraId="7037630F"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17E02353"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03DDE914"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73435A70"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79F1610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3C249B4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6365696D"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8A5FC0" w14:textId="77777777" w:rsidR="004D142E" w:rsidRPr="0052429C" w:rsidRDefault="004D142E" w:rsidP="0052429C">
      <w:pPr>
        <w:widowControl w:val="0"/>
        <w:jc w:val="both"/>
        <w:rPr>
          <w:rFonts w:ascii="GHEA Grapalat" w:hAnsi="GHEA Grapalat" w:cs="GHEA Grapalat"/>
          <w:sz w:val="20"/>
          <w:szCs w:val="22"/>
        </w:rPr>
      </w:pPr>
    </w:p>
    <w:p w14:paraId="0B882AD6"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092BB069"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6C1B56DB" w14:textId="054826A5"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6F512B">
        <w:rPr>
          <w:rFonts w:ascii="GHEA Grapalat" w:hAnsi="GHEA Grapalat"/>
          <w:sz w:val="20"/>
          <w:szCs w:val="22"/>
        </w:rPr>
        <w:t>ՍԿԿ-ԳՀԾՁԲ-26/11</w:t>
      </w:r>
      <w:r w:rsidR="00420F72">
        <w:rPr>
          <w:rFonts w:ascii="GHEA Grapalat" w:hAnsi="GHEA Grapalat"/>
          <w:sz w:val="20"/>
          <w:szCs w:val="22"/>
        </w:rPr>
        <w:t>.</w:t>
      </w:r>
    </w:p>
    <w:p w14:paraId="6FDFEE8E"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CFBA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4843850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53DA9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F5229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3D48B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0D1A3A2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354561"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36CF6"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E67E13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023828F8"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885CBA"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6D5A32F9" w14:textId="77777777" w:rsidR="004D142E" w:rsidRDefault="004D142E" w:rsidP="0052429C">
      <w:pPr>
        <w:widowControl w:val="0"/>
        <w:jc w:val="center"/>
        <w:rPr>
          <w:rFonts w:ascii="GHEA Grapalat" w:hAnsi="GHEA Grapalat"/>
          <w:b/>
          <w:sz w:val="20"/>
          <w:szCs w:val="22"/>
        </w:rPr>
      </w:pPr>
    </w:p>
    <w:p w14:paraId="38625E6A"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30CCC7F9"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3B206F8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6663603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6FE7F8"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2C679"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24DE54"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2F723C92"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4C8A70C6"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76153D8F"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27E78ACA"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78C43A53"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1AFE8548"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314BC9D6"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438AF6CD" w14:textId="77777777" w:rsidR="00686472" w:rsidRPr="0052429C" w:rsidRDefault="00686472" w:rsidP="0052429C">
      <w:pPr>
        <w:widowControl w:val="0"/>
        <w:jc w:val="both"/>
        <w:rPr>
          <w:rFonts w:ascii="GHEA Grapalat" w:hAnsi="GHEA Grapalat"/>
          <w:sz w:val="20"/>
          <w:szCs w:val="22"/>
        </w:rPr>
      </w:pPr>
    </w:p>
    <w:p w14:paraId="452AEB1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1A88C7CA"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C655758"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6D47EF9"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w:t>
      </w:r>
      <w:proofErr w:type="gramStart"/>
      <w:r w:rsidRPr="0052429C">
        <w:rPr>
          <w:rFonts w:ascii="GHEA Grapalat" w:hAnsi="GHEA Grapalat"/>
          <w:sz w:val="20"/>
          <w:szCs w:val="22"/>
          <w:vertAlign w:val="superscript"/>
        </w:rPr>
        <w:t xml:space="preserve">подпись </w:t>
      </w:r>
      <w:r w:rsidR="00686472" w:rsidRPr="0052429C">
        <w:rPr>
          <w:rFonts w:ascii="GHEA Grapalat" w:hAnsi="GHEA Grapalat"/>
          <w:sz w:val="20"/>
          <w:szCs w:val="22"/>
          <w:vertAlign w:val="superscript"/>
        </w:rPr>
        <w:t xml:space="preserve"> директора</w:t>
      </w:r>
      <w:proofErr w:type="gramEnd"/>
      <w:r w:rsidR="00686472" w:rsidRPr="0052429C">
        <w:rPr>
          <w:rFonts w:ascii="GHEA Grapalat" w:hAnsi="GHEA Grapalat"/>
          <w:sz w:val="20"/>
          <w:szCs w:val="22"/>
          <w:vertAlign w:val="superscript"/>
        </w:rPr>
        <w:t xml:space="preserve"> компании</w:t>
      </w:r>
    </w:p>
    <w:p w14:paraId="4117CC2E" w14:textId="77777777" w:rsidR="00686472" w:rsidRPr="0052429C" w:rsidRDefault="00686472" w:rsidP="0052429C">
      <w:pPr>
        <w:widowControl w:val="0"/>
        <w:rPr>
          <w:rFonts w:ascii="GHEA Grapalat" w:hAnsi="GHEA Grapalat"/>
          <w:sz w:val="20"/>
          <w:szCs w:val="22"/>
          <w:vertAlign w:val="superscript"/>
        </w:rPr>
      </w:pPr>
    </w:p>
    <w:p w14:paraId="4900E39E"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4228F53F" w14:textId="77777777" w:rsidR="000211F4" w:rsidRPr="0052429C" w:rsidRDefault="000211F4" w:rsidP="0052429C">
      <w:pPr>
        <w:widowControl w:val="0"/>
        <w:jc w:val="both"/>
        <w:rPr>
          <w:rFonts w:ascii="GHEA Grapalat" w:hAnsi="GHEA Grapalat"/>
          <w:sz w:val="20"/>
          <w:szCs w:val="22"/>
        </w:rPr>
      </w:pPr>
    </w:p>
    <w:p w14:paraId="38554B5A" w14:textId="77777777" w:rsidR="000211F4" w:rsidRPr="0052429C" w:rsidRDefault="000211F4" w:rsidP="0052429C">
      <w:pPr>
        <w:widowControl w:val="0"/>
        <w:jc w:val="both"/>
        <w:rPr>
          <w:rFonts w:ascii="GHEA Grapalat" w:hAnsi="GHEA Grapalat"/>
          <w:sz w:val="20"/>
          <w:szCs w:val="22"/>
        </w:rPr>
      </w:pPr>
    </w:p>
    <w:p w14:paraId="3B3890E4" w14:textId="77777777" w:rsidR="000211F4" w:rsidRPr="0052429C" w:rsidRDefault="000211F4" w:rsidP="0052429C">
      <w:pPr>
        <w:widowControl w:val="0"/>
        <w:rPr>
          <w:rFonts w:ascii="GHEA Grapalat" w:hAnsi="GHEA Grapalat"/>
          <w:sz w:val="20"/>
          <w:szCs w:val="22"/>
        </w:rPr>
      </w:pPr>
    </w:p>
    <w:p w14:paraId="041B4277" w14:textId="77777777" w:rsidR="003D2FE2" w:rsidRPr="0052429C" w:rsidRDefault="003D2FE2" w:rsidP="0052429C">
      <w:pPr>
        <w:widowControl w:val="0"/>
        <w:ind w:right="4250"/>
        <w:jc w:val="center"/>
        <w:rPr>
          <w:rFonts w:ascii="GHEA Grapalat" w:hAnsi="GHEA Grapalat"/>
          <w:sz w:val="20"/>
          <w:szCs w:val="22"/>
          <w:vertAlign w:val="superscript"/>
        </w:rPr>
      </w:pPr>
    </w:p>
    <w:p w14:paraId="24D17539" w14:textId="77777777" w:rsidR="003D2FE2" w:rsidRPr="0052429C" w:rsidRDefault="003D2FE2" w:rsidP="0052429C">
      <w:pPr>
        <w:widowControl w:val="0"/>
        <w:jc w:val="right"/>
        <w:rPr>
          <w:rFonts w:ascii="GHEA Grapalat" w:hAnsi="GHEA Grapalat"/>
          <w:sz w:val="20"/>
          <w:szCs w:val="22"/>
        </w:rPr>
      </w:pPr>
    </w:p>
    <w:p w14:paraId="128AC2B5" w14:textId="77777777" w:rsidR="000211F4" w:rsidRPr="0052429C" w:rsidRDefault="000211F4" w:rsidP="0052429C">
      <w:pPr>
        <w:widowControl w:val="0"/>
        <w:jc w:val="right"/>
        <w:rPr>
          <w:rFonts w:ascii="GHEA Grapalat" w:hAnsi="GHEA Grapalat"/>
          <w:sz w:val="20"/>
          <w:szCs w:val="22"/>
        </w:rPr>
      </w:pPr>
    </w:p>
    <w:p w14:paraId="705C59AA" w14:textId="77777777" w:rsidR="003D2FE2" w:rsidRPr="0052429C" w:rsidRDefault="003D2FE2" w:rsidP="0052429C">
      <w:pPr>
        <w:widowControl w:val="0"/>
        <w:jc w:val="both"/>
        <w:rPr>
          <w:rFonts w:ascii="GHEA Grapalat" w:hAnsi="GHEA Grapalat"/>
          <w:sz w:val="20"/>
          <w:szCs w:val="22"/>
        </w:rPr>
      </w:pPr>
    </w:p>
    <w:p w14:paraId="21E8CCA4" w14:textId="77777777" w:rsidR="003D2FE2" w:rsidRPr="0052429C" w:rsidRDefault="003D2FE2" w:rsidP="0052429C">
      <w:pPr>
        <w:widowControl w:val="0"/>
        <w:jc w:val="both"/>
        <w:rPr>
          <w:rFonts w:ascii="GHEA Grapalat" w:hAnsi="GHEA Grapalat"/>
          <w:sz w:val="20"/>
          <w:szCs w:val="22"/>
        </w:rPr>
      </w:pPr>
    </w:p>
    <w:p w14:paraId="7AFF690B" w14:textId="77777777" w:rsidR="003D2FE2" w:rsidRPr="0052429C" w:rsidRDefault="003D2FE2" w:rsidP="0052429C">
      <w:pPr>
        <w:rPr>
          <w:sz w:val="20"/>
          <w:szCs w:val="22"/>
        </w:rPr>
      </w:pPr>
    </w:p>
    <w:p w14:paraId="336DD76A" w14:textId="77777777" w:rsidR="001005B0" w:rsidRPr="0052429C" w:rsidRDefault="001005B0" w:rsidP="0052429C">
      <w:pPr>
        <w:widowControl w:val="0"/>
        <w:ind w:left="567" w:right="565"/>
        <w:jc w:val="both"/>
        <w:rPr>
          <w:rFonts w:ascii="GHEA Grapalat" w:hAnsi="GHEA Grapalat"/>
          <w:sz w:val="20"/>
          <w:szCs w:val="22"/>
        </w:rPr>
      </w:pPr>
    </w:p>
    <w:p w14:paraId="17EDC046" w14:textId="77777777" w:rsidR="001005B0" w:rsidRPr="0052429C" w:rsidRDefault="001005B0" w:rsidP="0052429C">
      <w:pPr>
        <w:widowControl w:val="0"/>
        <w:ind w:left="567" w:right="565"/>
        <w:jc w:val="center"/>
        <w:rPr>
          <w:rFonts w:ascii="GHEA Grapalat" w:hAnsi="GHEA Grapalat"/>
          <w:b/>
          <w:sz w:val="20"/>
          <w:szCs w:val="22"/>
        </w:rPr>
      </w:pPr>
    </w:p>
    <w:p w14:paraId="16F5EAD7" w14:textId="77777777" w:rsidR="001005B0" w:rsidRPr="0052429C" w:rsidRDefault="001005B0" w:rsidP="0052429C">
      <w:pPr>
        <w:widowControl w:val="0"/>
        <w:ind w:left="567" w:right="565"/>
        <w:jc w:val="center"/>
        <w:rPr>
          <w:rFonts w:ascii="GHEA Grapalat" w:hAnsi="GHEA Grapalat"/>
          <w:b/>
          <w:sz w:val="20"/>
          <w:szCs w:val="22"/>
        </w:rPr>
      </w:pPr>
    </w:p>
    <w:p w14:paraId="733EF06D" w14:textId="77777777" w:rsidR="001005B0" w:rsidRPr="0052429C" w:rsidRDefault="001005B0" w:rsidP="0052429C">
      <w:pPr>
        <w:widowControl w:val="0"/>
        <w:ind w:left="567" w:right="565"/>
        <w:jc w:val="center"/>
        <w:rPr>
          <w:rFonts w:ascii="GHEA Grapalat" w:hAnsi="GHEA Grapalat"/>
          <w:b/>
          <w:sz w:val="20"/>
          <w:szCs w:val="22"/>
        </w:rPr>
      </w:pPr>
    </w:p>
    <w:p w14:paraId="509A79E3" w14:textId="77777777" w:rsidR="001005B0" w:rsidRPr="0052429C" w:rsidRDefault="001005B0" w:rsidP="0052429C">
      <w:pPr>
        <w:widowControl w:val="0"/>
        <w:ind w:left="567" w:right="565"/>
        <w:jc w:val="center"/>
        <w:rPr>
          <w:rFonts w:ascii="GHEA Grapalat" w:hAnsi="GHEA Grapalat"/>
          <w:b/>
          <w:sz w:val="20"/>
          <w:szCs w:val="22"/>
        </w:rPr>
      </w:pPr>
    </w:p>
    <w:p w14:paraId="5142CFB5" w14:textId="77777777" w:rsidR="001005B0" w:rsidRPr="0052429C" w:rsidRDefault="001005B0" w:rsidP="0052429C">
      <w:pPr>
        <w:widowControl w:val="0"/>
        <w:ind w:left="567" w:right="565"/>
        <w:jc w:val="center"/>
        <w:rPr>
          <w:rFonts w:ascii="GHEA Grapalat" w:hAnsi="GHEA Grapalat"/>
          <w:b/>
          <w:sz w:val="20"/>
          <w:szCs w:val="22"/>
        </w:rPr>
      </w:pPr>
    </w:p>
    <w:p w14:paraId="0B272F38" w14:textId="77777777" w:rsidR="001005B0" w:rsidRPr="0052429C" w:rsidRDefault="001005B0" w:rsidP="0052429C">
      <w:pPr>
        <w:widowControl w:val="0"/>
        <w:ind w:left="567" w:right="565"/>
        <w:jc w:val="center"/>
        <w:rPr>
          <w:rFonts w:ascii="GHEA Grapalat" w:hAnsi="GHEA Grapalat"/>
          <w:b/>
          <w:sz w:val="22"/>
        </w:rPr>
      </w:pPr>
    </w:p>
    <w:p w14:paraId="794B305C" w14:textId="77777777" w:rsidR="001005B0" w:rsidRPr="0052429C" w:rsidRDefault="001005B0" w:rsidP="0052429C">
      <w:pPr>
        <w:widowControl w:val="0"/>
        <w:ind w:left="567" w:right="565"/>
        <w:jc w:val="center"/>
        <w:rPr>
          <w:rFonts w:ascii="GHEA Grapalat" w:hAnsi="GHEA Grapalat"/>
          <w:b/>
          <w:sz w:val="22"/>
        </w:rPr>
      </w:pPr>
    </w:p>
    <w:p w14:paraId="548B4264" w14:textId="77777777" w:rsidR="001005B0" w:rsidRPr="0052429C" w:rsidRDefault="001005B0" w:rsidP="0052429C">
      <w:pPr>
        <w:widowControl w:val="0"/>
        <w:ind w:left="567" w:right="565"/>
        <w:jc w:val="center"/>
        <w:rPr>
          <w:rFonts w:ascii="GHEA Grapalat" w:hAnsi="GHEA Grapalat"/>
          <w:b/>
          <w:sz w:val="22"/>
        </w:rPr>
      </w:pPr>
    </w:p>
    <w:p w14:paraId="7D7ED1AA" w14:textId="77777777" w:rsidR="001005B0" w:rsidRPr="0052429C" w:rsidRDefault="001005B0" w:rsidP="0052429C">
      <w:pPr>
        <w:widowControl w:val="0"/>
        <w:ind w:left="567" w:right="565"/>
        <w:jc w:val="center"/>
        <w:rPr>
          <w:rFonts w:ascii="GHEA Grapalat" w:hAnsi="GHEA Grapalat"/>
          <w:b/>
          <w:sz w:val="22"/>
        </w:rPr>
      </w:pPr>
    </w:p>
    <w:p w14:paraId="053E50B6" w14:textId="77777777" w:rsidR="001005B0" w:rsidRPr="0052429C" w:rsidRDefault="001005B0" w:rsidP="0052429C">
      <w:pPr>
        <w:widowControl w:val="0"/>
        <w:ind w:left="567" w:right="565"/>
        <w:jc w:val="center"/>
        <w:rPr>
          <w:rFonts w:ascii="GHEA Grapalat" w:hAnsi="GHEA Grapalat"/>
          <w:b/>
          <w:sz w:val="22"/>
        </w:rPr>
      </w:pPr>
    </w:p>
    <w:p w14:paraId="42AB0399" w14:textId="77777777" w:rsidR="001005B0" w:rsidRPr="0052429C" w:rsidRDefault="001005B0" w:rsidP="0052429C">
      <w:pPr>
        <w:widowControl w:val="0"/>
        <w:ind w:left="567" w:right="565"/>
        <w:jc w:val="center"/>
        <w:rPr>
          <w:rFonts w:ascii="GHEA Grapalat" w:hAnsi="GHEA Grapalat"/>
          <w:b/>
          <w:sz w:val="22"/>
        </w:rPr>
      </w:pPr>
    </w:p>
    <w:p w14:paraId="35B5E83D" w14:textId="77777777" w:rsidR="001005B0" w:rsidRPr="0052429C" w:rsidRDefault="001005B0" w:rsidP="0052429C">
      <w:pPr>
        <w:widowControl w:val="0"/>
        <w:ind w:left="567" w:right="565"/>
        <w:jc w:val="center"/>
        <w:rPr>
          <w:rFonts w:ascii="GHEA Grapalat" w:hAnsi="GHEA Grapalat"/>
          <w:b/>
          <w:sz w:val="22"/>
        </w:rPr>
      </w:pPr>
    </w:p>
    <w:p w14:paraId="1E9B35F8" w14:textId="77777777" w:rsidR="001005B0" w:rsidRPr="0052429C" w:rsidRDefault="001005B0" w:rsidP="0052429C">
      <w:pPr>
        <w:widowControl w:val="0"/>
        <w:ind w:left="567" w:right="565"/>
        <w:jc w:val="center"/>
        <w:rPr>
          <w:rFonts w:ascii="GHEA Grapalat" w:hAnsi="GHEA Grapalat"/>
          <w:b/>
          <w:sz w:val="22"/>
          <w:lang w:val="hy-AM"/>
        </w:rPr>
      </w:pPr>
    </w:p>
    <w:p w14:paraId="43721B59" w14:textId="77777777" w:rsidR="00E752B6" w:rsidRPr="0052429C" w:rsidRDefault="00E752B6" w:rsidP="0052429C">
      <w:pPr>
        <w:widowControl w:val="0"/>
        <w:ind w:left="567" w:right="565"/>
        <w:jc w:val="center"/>
        <w:rPr>
          <w:rFonts w:ascii="GHEA Grapalat" w:hAnsi="GHEA Grapalat"/>
          <w:b/>
          <w:sz w:val="22"/>
          <w:lang w:val="hy-AM"/>
        </w:rPr>
      </w:pPr>
    </w:p>
    <w:p w14:paraId="0B8FFE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4BCE6B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A8E36"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lastRenderedPageBreak/>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4C843D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7D507"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t>2.</w:t>
            </w:r>
            <w:r w:rsidRPr="0052429C">
              <w:rPr>
                <w:rFonts w:ascii="GHEA Grapalat" w:hAnsi="GHEA Grapalat"/>
                <w:sz w:val="22"/>
              </w:rPr>
              <w:tab/>
              <w:t xml:space="preserve">Номер </w:t>
            </w:r>
          </w:p>
        </w:tc>
      </w:tr>
      <w:tr w:rsidR="00E752B6" w:rsidRPr="0052429C" w14:paraId="2919B1B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C5DDE"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18D8998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94F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69A18B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6777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672E448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D68E6"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6B922F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8BEF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2D8551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816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0D6439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CB8A3"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7A17EA7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64091"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23830E8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AD7B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1B26EA7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2D7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3137CA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DFF4C"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proofErr w:type="gramStart"/>
            <w:r w:rsidRPr="006F3CCF">
              <w:rPr>
                <w:rFonts w:ascii="GHEA Grapalat" w:hAnsi="GHEA Grapalat"/>
                <w:sz w:val="22"/>
                <w:szCs w:val="22"/>
              </w:rPr>
              <w:t>сч</w:t>
            </w:r>
            <w:proofErr w:type="spellEnd"/>
            <w:r w:rsidRPr="006F3CCF">
              <w:rPr>
                <w:rFonts w:ascii="GHEA Grapalat" w:hAnsi="GHEA Grapalat"/>
                <w:sz w:val="22"/>
                <w:szCs w:val="22"/>
              </w:rPr>
              <w:t>.№</w:t>
            </w:r>
            <w:proofErr w:type="gram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0084D4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4B3D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2986F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E69A1"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70A9A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19FC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3496E5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F7BA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66B76CD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EC2578" w14:textId="48389952"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52429C">
              <w:rPr>
                <w:rFonts w:ascii="GHEA Grapalat" w:hAnsi="GHEA Grapalat"/>
                <w:sz w:val="22"/>
              </w:rPr>
              <w:t>):</w:t>
            </w:r>
            <w:r w:rsidR="0047155F">
              <w:rPr>
                <w:rFonts w:ascii="GHEA Grapalat" w:hAnsi="GHEA Grapalat"/>
                <w:sz w:val="22"/>
              </w:rPr>
              <w:t xml:space="preserve"> </w:t>
            </w:r>
            <w:r w:rsidR="0047155F" w:rsidRPr="00E85F57">
              <w:rPr>
                <w:rFonts w:ascii="GHEA Grapalat" w:hAnsi="GHEA Grapalat"/>
                <w:sz w:val="22"/>
              </w:rPr>
              <w:t xml:space="preserve"> </w:t>
            </w:r>
            <w:r w:rsidR="006F512B">
              <w:rPr>
                <w:rFonts w:ascii="GHEA Grapalat" w:hAnsi="GHEA Grapalat"/>
                <w:sz w:val="22"/>
              </w:rPr>
              <w:t>ՍԿԿ</w:t>
            </w:r>
            <w:proofErr w:type="gramEnd"/>
            <w:r w:rsidR="006F512B">
              <w:rPr>
                <w:rFonts w:ascii="GHEA Grapalat" w:hAnsi="GHEA Grapalat"/>
                <w:sz w:val="22"/>
              </w:rPr>
              <w:t>-ԳՀԾՁԲ-26/11</w:t>
            </w:r>
          </w:p>
          <w:p w14:paraId="4D664023"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6CA602B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80E36"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6DA8B9B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3CD53"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D7A150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E8EBFA"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EB1E204" w14:textId="77777777" w:rsidR="00E752B6" w:rsidRPr="0052429C" w:rsidRDefault="00E752B6" w:rsidP="0052429C">
            <w:pPr>
              <w:widowControl w:val="0"/>
              <w:rPr>
                <w:rFonts w:ascii="GHEA Grapalat" w:hAnsi="GHEA Grapalat" w:cs="Sylfaen"/>
                <w:sz w:val="22"/>
              </w:rPr>
            </w:pPr>
          </w:p>
          <w:p w14:paraId="5938613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62F713F6" w14:textId="77777777" w:rsidR="00E752B6" w:rsidRPr="0052429C" w:rsidRDefault="00E752B6" w:rsidP="0052429C">
            <w:pPr>
              <w:widowControl w:val="0"/>
              <w:rPr>
                <w:rFonts w:ascii="GHEA Grapalat" w:hAnsi="GHEA Grapalat" w:cs="Sylfaen"/>
                <w:sz w:val="22"/>
              </w:rPr>
            </w:pPr>
          </w:p>
          <w:p w14:paraId="3BC5A40D"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8335ED7" w14:textId="77777777" w:rsidR="00E752B6" w:rsidRPr="0052429C" w:rsidRDefault="00E752B6" w:rsidP="0052429C">
            <w:pPr>
              <w:widowControl w:val="0"/>
              <w:rPr>
                <w:rFonts w:ascii="GHEA Grapalat" w:hAnsi="GHEA Grapalat" w:cs="Sylfaen"/>
                <w:sz w:val="22"/>
              </w:rPr>
            </w:pPr>
          </w:p>
          <w:p w14:paraId="55CA28F5"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47922A73"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4D7369C0"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5FACBAC6" w14:textId="77777777" w:rsidR="00E752B6" w:rsidRPr="0052429C" w:rsidRDefault="00E752B6" w:rsidP="0052429C">
            <w:pPr>
              <w:widowControl w:val="0"/>
              <w:rPr>
                <w:rFonts w:ascii="GHEA Grapalat" w:hAnsi="GHEA Grapalat" w:cs="Sylfaen"/>
                <w:sz w:val="22"/>
              </w:rPr>
            </w:pPr>
          </w:p>
          <w:p w14:paraId="00861779"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333F32C2" w14:textId="77777777" w:rsidR="00E752B6" w:rsidRPr="0052429C" w:rsidRDefault="00E752B6" w:rsidP="0052429C">
            <w:pPr>
              <w:widowControl w:val="0"/>
              <w:jc w:val="right"/>
              <w:rPr>
                <w:rFonts w:ascii="GHEA Grapalat" w:hAnsi="GHEA Grapalat" w:cs="Tahoma"/>
                <w:sz w:val="22"/>
              </w:rPr>
            </w:pPr>
          </w:p>
          <w:p w14:paraId="1A8AFFFE"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618B6523" w14:textId="77777777" w:rsidR="00E752B6" w:rsidRPr="0052429C" w:rsidRDefault="00E752B6" w:rsidP="0052429C">
            <w:pPr>
              <w:widowControl w:val="0"/>
              <w:rPr>
                <w:rFonts w:ascii="GHEA Grapalat" w:hAnsi="GHEA Grapalat" w:cs="Sylfaen"/>
                <w:sz w:val="22"/>
              </w:rPr>
            </w:pPr>
          </w:p>
          <w:p w14:paraId="3BB3D834"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79C90E7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F84F0E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A1B9009" w14:textId="77777777" w:rsidR="00E752B6" w:rsidRPr="0052429C" w:rsidRDefault="00E752B6" w:rsidP="0052429C">
            <w:pPr>
              <w:widowControl w:val="0"/>
              <w:rPr>
                <w:rFonts w:ascii="GHEA Grapalat" w:hAnsi="GHEA Grapalat"/>
                <w:sz w:val="22"/>
              </w:rPr>
            </w:pPr>
          </w:p>
          <w:p w14:paraId="4E717E3D"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304C33F"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18C346F8" w14:textId="77777777" w:rsidR="00E752B6" w:rsidRPr="0052429C" w:rsidRDefault="00E752B6" w:rsidP="0052429C">
            <w:pPr>
              <w:widowControl w:val="0"/>
              <w:rPr>
                <w:rFonts w:ascii="GHEA Grapalat" w:hAnsi="GHEA Grapalat" w:cs="Tahoma"/>
                <w:sz w:val="22"/>
              </w:rPr>
            </w:pPr>
          </w:p>
          <w:p w14:paraId="16864DF8"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3969ED93"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FCBE902" w14:textId="77777777" w:rsidR="00E752B6" w:rsidRPr="0052429C" w:rsidRDefault="00E752B6" w:rsidP="0052429C">
            <w:pPr>
              <w:widowControl w:val="0"/>
              <w:rPr>
                <w:rFonts w:ascii="GHEA Grapalat" w:hAnsi="GHEA Grapalat" w:cs="Tahoma"/>
                <w:sz w:val="22"/>
              </w:rPr>
            </w:pPr>
          </w:p>
          <w:p w14:paraId="3CB6CBF1"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4BBAAAB3"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5333802D" w14:textId="77777777" w:rsidR="00E752B6" w:rsidRPr="0052429C" w:rsidRDefault="00E752B6" w:rsidP="0052429C">
            <w:pPr>
              <w:widowControl w:val="0"/>
              <w:rPr>
                <w:rFonts w:ascii="GHEA Grapalat" w:hAnsi="GHEA Grapalat" w:cs="Arial"/>
                <w:sz w:val="22"/>
              </w:rPr>
            </w:pPr>
          </w:p>
        </w:tc>
      </w:tr>
      <w:tr w:rsidR="00E752B6" w:rsidRPr="0052429C" w14:paraId="0FF0295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13C0BE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67A234C6" w14:textId="77777777" w:rsidR="00E752B6" w:rsidRPr="0052429C" w:rsidRDefault="00E752B6" w:rsidP="0052429C">
            <w:pPr>
              <w:widowControl w:val="0"/>
              <w:rPr>
                <w:rFonts w:ascii="GHEA Grapalat" w:hAnsi="GHEA Grapalat" w:cs="Sylfaen"/>
                <w:sz w:val="22"/>
              </w:rPr>
            </w:pPr>
          </w:p>
          <w:p w14:paraId="54CF7A2D"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368EFFEB"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26FC9F9B" w14:textId="77777777" w:rsidR="00E752B6" w:rsidRPr="0052429C" w:rsidRDefault="00E752B6" w:rsidP="0052429C">
            <w:pPr>
              <w:widowControl w:val="0"/>
              <w:rPr>
                <w:rFonts w:ascii="GHEA Grapalat" w:hAnsi="GHEA Grapalat"/>
                <w:sz w:val="22"/>
              </w:rPr>
            </w:pPr>
          </w:p>
          <w:p w14:paraId="4483D0D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0B6EC8E6" w14:textId="77777777" w:rsidR="00E752B6" w:rsidRPr="0052429C" w:rsidRDefault="00E752B6" w:rsidP="0052429C">
      <w:pPr>
        <w:widowControl w:val="0"/>
        <w:jc w:val="center"/>
        <w:rPr>
          <w:rFonts w:ascii="GHEA Grapalat" w:hAnsi="GHEA Grapalat" w:cs="Sylfaen"/>
          <w:sz w:val="22"/>
        </w:rPr>
      </w:pPr>
    </w:p>
    <w:p w14:paraId="341DCE50" w14:textId="77777777" w:rsidR="00E752B6" w:rsidRPr="0052429C" w:rsidRDefault="00E752B6" w:rsidP="0052429C">
      <w:pPr>
        <w:widowControl w:val="0"/>
        <w:ind w:left="567" w:right="565"/>
        <w:jc w:val="center"/>
        <w:rPr>
          <w:rFonts w:ascii="GHEA Grapalat" w:hAnsi="GHEA Grapalat"/>
          <w:b/>
          <w:sz w:val="22"/>
        </w:rPr>
      </w:pPr>
    </w:p>
    <w:p w14:paraId="768093B9" w14:textId="77777777" w:rsidR="001005B0" w:rsidRPr="0052429C" w:rsidRDefault="001005B0" w:rsidP="0052429C">
      <w:pPr>
        <w:widowControl w:val="0"/>
        <w:ind w:left="567" w:right="565"/>
        <w:jc w:val="center"/>
        <w:rPr>
          <w:rFonts w:ascii="GHEA Grapalat" w:hAnsi="GHEA Grapalat"/>
          <w:b/>
          <w:sz w:val="22"/>
        </w:rPr>
      </w:pPr>
    </w:p>
    <w:p w14:paraId="3DB0170B" w14:textId="77777777" w:rsidR="001005B0" w:rsidRPr="0052429C" w:rsidRDefault="001005B0" w:rsidP="0052429C">
      <w:pPr>
        <w:widowControl w:val="0"/>
        <w:ind w:left="567" w:right="565"/>
        <w:jc w:val="center"/>
        <w:rPr>
          <w:rFonts w:ascii="GHEA Grapalat" w:hAnsi="GHEA Grapalat"/>
          <w:b/>
          <w:sz w:val="22"/>
        </w:rPr>
      </w:pPr>
    </w:p>
    <w:p w14:paraId="2770DE22" w14:textId="77777777" w:rsidR="001005B0" w:rsidRPr="0052429C" w:rsidRDefault="001005B0" w:rsidP="0052429C">
      <w:pPr>
        <w:widowControl w:val="0"/>
        <w:ind w:left="567" w:right="565"/>
        <w:jc w:val="center"/>
        <w:rPr>
          <w:rFonts w:ascii="GHEA Grapalat" w:hAnsi="GHEA Grapalat"/>
          <w:b/>
          <w:sz w:val="22"/>
        </w:rPr>
      </w:pPr>
    </w:p>
    <w:p w14:paraId="30068FBA" w14:textId="77777777" w:rsidR="00C3421C" w:rsidRPr="0052429C" w:rsidRDefault="00C3421C" w:rsidP="0052429C">
      <w:pPr>
        <w:widowControl w:val="0"/>
        <w:jc w:val="center"/>
        <w:rPr>
          <w:rFonts w:ascii="GHEA Grapalat" w:hAnsi="GHEA Grapalat" w:cs="Sylfaen"/>
          <w:sz w:val="22"/>
        </w:rPr>
      </w:pPr>
    </w:p>
    <w:p w14:paraId="06C49017"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D87AB4"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34E815A5"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3B1F1D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35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18654DF1"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6BE39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306741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A1641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F89866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F52C6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7DB62E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512BB3A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14988B27"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49DBD2E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9AD27"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75348BFA"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7BEAFBB7"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00C78C1A"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256753A"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11A9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649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6AA44A3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BF8AB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8DEC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650E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786C7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320E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5FE2DE2A"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71E8B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8BCA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6ADB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7D9805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E7BD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4AA29358"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FB6A8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211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4DF3396"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21CAD6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7BC405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F74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6DC52FA2"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C1519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3CB8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68399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B65A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F6D8B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0C24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5C9E8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D7EE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28B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1A77A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2877DA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D3B5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575A12C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8E5F0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FDB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3ED9B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72641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7BFC3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8920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13073FE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2A881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281D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52AE4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9297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4EAFF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A85B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8A7D2D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51098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858F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A8CC8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BBFD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4330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E65B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18A194F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DCC6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29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E534A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6A47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2BC9A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314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3F4BFB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F625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4F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61F16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AADB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021825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5A89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14D19C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7DCB1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45A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B800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1C13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89468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5018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1F29A8F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44BA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FB3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BCB5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0ED89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AC5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0E684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854B1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E7B8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4F609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E54DF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BA3E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53C7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2ADDCAB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B6C9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629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E5DBA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C84F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9E148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6913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502CDD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2C8DD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29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43370B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793B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6F91F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F03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7F198A6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DF35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871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33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CD7E5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461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2D706F7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70F6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A7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1D3BDE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819E2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4D67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00253FE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081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3D6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922EDD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0A74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5D5735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4487F"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2EFE2B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E7B2E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754A2"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0006A957"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1A9B23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w:t>
            </w:r>
            <w:proofErr w:type="gramStart"/>
            <w:r w:rsidRPr="0052429C">
              <w:rPr>
                <w:rFonts w:ascii="GHEA Grapalat" w:hAnsi="GHEA Grapalat"/>
                <w:sz w:val="16"/>
                <w:szCs w:val="18"/>
              </w:rPr>
              <w:t>что</w:t>
            </w:r>
            <w:proofErr w:type="gramEnd"/>
            <w:r w:rsidRPr="0052429C">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BF2E1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08DED5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037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026C7A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C6F5A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B4EF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BA1AC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74E83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FCEB6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13019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208A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19D34F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A1AB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5BDD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98F93B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2325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435445A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080554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1A26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0E4103A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3689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ECC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762DCB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55D84BB9"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5DDD20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9CFE8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6241A4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FB5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716F9E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203A1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24B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1AF9DC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7ED1C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1F5253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184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3724D8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A1C4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A41E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BEF1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3F653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6919D6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7C3AD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138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10D148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E1664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DEB9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E4D1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53A702" w14:textId="77777777" w:rsidR="00C3421C" w:rsidRPr="0052429C" w:rsidRDefault="00C3421C" w:rsidP="0052429C">
            <w:pPr>
              <w:widowControl w:val="0"/>
              <w:jc w:val="center"/>
              <w:rPr>
                <w:rFonts w:ascii="GHEA Grapalat" w:hAnsi="GHEA Grapalat"/>
                <w:sz w:val="16"/>
                <w:szCs w:val="18"/>
              </w:rPr>
            </w:pPr>
          </w:p>
        </w:tc>
      </w:tr>
      <w:tr w:rsidR="00B138F3" w:rsidRPr="0052429C" w14:paraId="336A6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EB6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029ED1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1C731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B54C9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347CF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DD754" w14:textId="77777777" w:rsidR="00C3421C" w:rsidRPr="0052429C" w:rsidRDefault="00C3421C" w:rsidP="0052429C">
            <w:pPr>
              <w:widowControl w:val="0"/>
              <w:jc w:val="center"/>
              <w:rPr>
                <w:rFonts w:ascii="GHEA Grapalat" w:hAnsi="GHEA Grapalat"/>
                <w:sz w:val="16"/>
                <w:szCs w:val="18"/>
              </w:rPr>
            </w:pPr>
          </w:p>
        </w:tc>
      </w:tr>
      <w:tr w:rsidR="00B138F3" w:rsidRPr="0052429C" w14:paraId="116C8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8CC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5F10641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DD23C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20C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19F96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4F90A3" w14:textId="77777777" w:rsidR="00C3421C" w:rsidRPr="0052429C" w:rsidRDefault="00C3421C" w:rsidP="0052429C">
            <w:pPr>
              <w:widowControl w:val="0"/>
              <w:jc w:val="center"/>
              <w:rPr>
                <w:rFonts w:ascii="GHEA Grapalat" w:hAnsi="GHEA Grapalat"/>
                <w:sz w:val="16"/>
                <w:szCs w:val="18"/>
              </w:rPr>
            </w:pPr>
          </w:p>
        </w:tc>
      </w:tr>
      <w:tr w:rsidR="00B138F3" w:rsidRPr="0052429C" w14:paraId="0C19C3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FEB0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19D75C5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FEE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FF8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44ACFF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9DC00" w14:textId="77777777" w:rsidR="00C3421C" w:rsidRPr="0052429C" w:rsidRDefault="00C3421C" w:rsidP="0052429C">
            <w:pPr>
              <w:widowControl w:val="0"/>
              <w:jc w:val="center"/>
              <w:rPr>
                <w:rFonts w:ascii="GHEA Grapalat" w:hAnsi="GHEA Grapalat"/>
                <w:sz w:val="16"/>
                <w:szCs w:val="18"/>
              </w:rPr>
            </w:pPr>
          </w:p>
        </w:tc>
      </w:tr>
      <w:tr w:rsidR="00B138F3" w:rsidRPr="0052429C" w14:paraId="490AE7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5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F4934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81AAB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F17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A829E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5D657A" w14:textId="77777777" w:rsidR="00C3421C" w:rsidRPr="0052429C" w:rsidRDefault="00C3421C" w:rsidP="0052429C">
            <w:pPr>
              <w:widowControl w:val="0"/>
              <w:jc w:val="center"/>
              <w:rPr>
                <w:rFonts w:ascii="GHEA Grapalat" w:hAnsi="GHEA Grapalat"/>
                <w:sz w:val="16"/>
                <w:szCs w:val="18"/>
              </w:rPr>
            </w:pPr>
          </w:p>
        </w:tc>
      </w:tr>
      <w:tr w:rsidR="00FF3DE9" w:rsidRPr="0052429C" w14:paraId="67473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5FAF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778A57A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50C3A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DF95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003502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5CD72" w14:textId="77777777" w:rsidR="00C3421C" w:rsidRPr="0052429C" w:rsidRDefault="00C3421C" w:rsidP="0052429C">
            <w:pPr>
              <w:widowControl w:val="0"/>
              <w:jc w:val="center"/>
              <w:rPr>
                <w:rFonts w:ascii="GHEA Grapalat" w:hAnsi="GHEA Grapalat"/>
                <w:sz w:val="16"/>
                <w:szCs w:val="18"/>
              </w:rPr>
            </w:pPr>
          </w:p>
        </w:tc>
      </w:tr>
    </w:tbl>
    <w:p w14:paraId="33363F52" w14:textId="77777777" w:rsidR="001005B0" w:rsidRPr="0052429C" w:rsidRDefault="001005B0" w:rsidP="0052429C">
      <w:pPr>
        <w:widowControl w:val="0"/>
        <w:ind w:left="567" w:right="565"/>
        <w:jc w:val="center"/>
        <w:rPr>
          <w:rFonts w:ascii="GHEA Grapalat" w:hAnsi="GHEA Grapalat"/>
          <w:b/>
          <w:sz w:val="22"/>
        </w:rPr>
      </w:pPr>
    </w:p>
    <w:p w14:paraId="4327FFCF" w14:textId="77777777" w:rsidR="001005B0" w:rsidRPr="0052429C" w:rsidRDefault="001005B0" w:rsidP="0052429C">
      <w:pPr>
        <w:widowControl w:val="0"/>
        <w:ind w:left="567" w:right="565"/>
        <w:jc w:val="center"/>
        <w:rPr>
          <w:rFonts w:ascii="GHEA Grapalat" w:hAnsi="GHEA Grapalat"/>
          <w:b/>
          <w:sz w:val="22"/>
        </w:rPr>
      </w:pPr>
    </w:p>
    <w:p w14:paraId="708D8BE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013DFA3D"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1B5A271" w14:textId="5367C3F4"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6F512B">
        <w:rPr>
          <w:rFonts w:ascii="GHEA Grapalat" w:hAnsi="GHEA Grapalat"/>
          <w:sz w:val="22"/>
        </w:rPr>
        <w:t>ՍԿԿ-ԳՀԾՁԲ-26/11</w:t>
      </w:r>
    </w:p>
    <w:p w14:paraId="70E96AD0"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5B39CAE"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794BBC16" w14:textId="77777777" w:rsidTr="000745BE">
        <w:tc>
          <w:tcPr>
            <w:tcW w:w="4786" w:type="dxa"/>
          </w:tcPr>
          <w:p w14:paraId="168EA770"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79BA4090"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697B87DC" w14:textId="77777777" w:rsidR="000A214C" w:rsidRPr="0052429C" w:rsidRDefault="000A214C" w:rsidP="0052429C">
      <w:pPr>
        <w:widowControl w:val="0"/>
        <w:rPr>
          <w:rFonts w:ascii="GHEA Grapalat" w:hAnsi="GHEA Grapalat" w:cs="GHEA Grapalat"/>
          <w:b/>
          <w:sz w:val="22"/>
        </w:rPr>
      </w:pPr>
    </w:p>
    <w:p w14:paraId="4317E41B"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0696A9D7"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5CFE6243" w14:textId="6E9BCF89"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w:t>
      </w:r>
    </w:p>
    <w:p w14:paraId="260C9748"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4C14710F"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42265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4FC6966D" w14:textId="6546A87A"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6F512B">
        <w:rPr>
          <w:rFonts w:ascii="GHEA Grapalat" w:hAnsi="GHEA Grapalat"/>
          <w:sz w:val="20"/>
        </w:rPr>
        <w:t>ՍԿԿ-ԳՀԾՁԲ-26/11</w:t>
      </w:r>
      <w:r w:rsidR="00E85F57" w:rsidRPr="00723CD5">
        <w:rPr>
          <w:rFonts w:ascii="GHEA Grapalat" w:hAnsi="GHEA Grapalat"/>
          <w:sz w:val="20"/>
        </w:rPr>
        <w:t>.</w:t>
      </w:r>
    </w:p>
    <w:p w14:paraId="1085A8DF"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2AC1B3F"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4F9E2E7B"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6A026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EBA5A1"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DD46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6D0A45C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33B95"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B192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7F58B95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09CBA27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2470F1"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650DB2DA"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59934536"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01D317AA"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1A3F8F94"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1373EACD"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03704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F6F0F0"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B861A4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2AAEFA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02B7EB8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64D34D1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194079C5"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98C36F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73253E46"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6D30B7F"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196D01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5F06FA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73F8A2E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248F3398"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24BB0B70"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36B28A86" w14:textId="77777777" w:rsidR="00BE2572" w:rsidRPr="0052429C" w:rsidRDefault="00BE2572" w:rsidP="0052429C">
      <w:pPr>
        <w:widowControl w:val="0"/>
        <w:jc w:val="center"/>
        <w:rPr>
          <w:rFonts w:ascii="GHEA Grapalat" w:hAnsi="GHEA Grapalat" w:cs="Sylfaen"/>
          <w:sz w:val="22"/>
        </w:rPr>
      </w:pPr>
    </w:p>
    <w:p w14:paraId="7A79116A" w14:textId="77777777" w:rsidR="00E752B6" w:rsidRPr="0052429C" w:rsidRDefault="00E752B6" w:rsidP="0052429C">
      <w:pPr>
        <w:rPr>
          <w:rFonts w:ascii="GHEA Grapalat" w:hAnsi="GHEA Grapalat" w:cs="Sylfaen"/>
          <w:sz w:val="22"/>
        </w:rPr>
      </w:pPr>
    </w:p>
    <w:p w14:paraId="119E0E71"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50AAF85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CAD2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lastRenderedPageBreak/>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12616F2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73AA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t>2.</w:t>
            </w:r>
            <w:r w:rsidRPr="0052429C">
              <w:rPr>
                <w:rFonts w:ascii="GHEA Grapalat" w:hAnsi="GHEA Grapalat"/>
                <w:sz w:val="22"/>
              </w:rPr>
              <w:tab/>
              <w:t xml:space="preserve">Номер </w:t>
            </w:r>
          </w:p>
        </w:tc>
      </w:tr>
      <w:tr w:rsidR="00E752B6" w:rsidRPr="0052429C" w14:paraId="6D98D49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2399B"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68BAD30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154B1"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3F25F21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FA83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61F33BF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462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57A96C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003AA"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75D9F5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5FDE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7F7DC4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EFDD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C2019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28BF6"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7AF6BFE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1131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49C977C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D23F6"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6119277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5A85F"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proofErr w:type="gramStart"/>
            <w:r w:rsidRPr="00E85F57">
              <w:rPr>
                <w:rFonts w:ascii="GHEA Grapalat" w:hAnsi="GHEA Grapalat"/>
                <w:sz w:val="22"/>
                <w:szCs w:val="22"/>
              </w:rPr>
              <w:t>сч</w:t>
            </w:r>
            <w:proofErr w:type="spellEnd"/>
            <w:r w:rsidRPr="00E85F57">
              <w:rPr>
                <w:rFonts w:ascii="GHEA Grapalat" w:hAnsi="GHEA Grapalat"/>
                <w:sz w:val="22"/>
                <w:szCs w:val="22"/>
              </w:rPr>
              <w:t>.№</w:t>
            </w:r>
            <w:proofErr w:type="gram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AA4A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CE49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11F2EF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1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3495B1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F08E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40024E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5D96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11AB766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8508B2" w14:textId="1C3DA991"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52429C">
              <w:rPr>
                <w:rFonts w:ascii="GHEA Grapalat" w:hAnsi="GHEA Grapalat"/>
                <w:sz w:val="22"/>
              </w:rPr>
              <w:t>):</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6F512B">
              <w:rPr>
                <w:rFonts w:ascii="GHEA Grapalat" w:hAnsi="GHEA Grapalat"/>
                <w:color w:val="000000" w:themeColor="text1"/>
                <w:lang w:val="af-ZA"/>
              </w:rPr>
              <w:t>ՍԿԿ</w:t>
            </w:r>
            <w:proofErr w:type="gramEnd"/>
            <w:r w:rsidR="006F512B">
              <w:rPr>
                <w:rFonts w:ascii="GHEA Grapalat" w:hAnsi="GHEA Grapalat"/>
                <w:color w:val="000000" w:themeColor="text1"/>
                <w:lang w:val="af-ZA"/>
              </w:rPr>
              <w:t>-ԳՀԾՁԲ-26/11</w:t>
            </w:r>
          </w:p>
        </w:tc>
      </w:tr>
      <w:tr w:rsidR="00E752B6" w:rsidRPr="0052429C" w14:paraId="7823FBA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8EEF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675D8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B1190"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0433C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672343"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54C07D5B" w14:textId="77777777" w:rsidR="00E752B6" w:rsidRPr="0052429C" w:rsidRDefault="00E752B6" w:rsidP="0052429C">
            <w:pPr>
              <w:widowControl w:val="0"/>
              <w:rPr>
                <w:rFonts w:ascii="GHEA Grapalat" w:hAnsi="GHEA Grapalat" w:cs="Sylfaen"/>
                <w:sz w:val="22"/>
              </w:rPr>
            </w:pPr>
          </w:p>
          <w:p w14:paraId="7795F8DA"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4F78B982" w14:textId="77777777" w:rsidR="00E752B6" w:rsidRPr="0052429C" w:rsidRDefault="00E752B6" w:rsidP="0052429C">
            <w:pPr>
              <w:widowControl w:val="0"/>
              <w:rPr>
                <w:rFonts w:ascii="GHEA Grapalat" w:hAnsi="GHEA Grapalat" w:cs="Sylfaen"/>
                <w:sz w:val="22"/>
              </w:rPr>
            </w:pPr>
          </w:p>
          <w:p w14:paraId="657182D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4EB68C43" w14:textId="77777777" w:rsidR="00E752B6" w:rsidRPr="0052429C" w:rsidRDefault="00E752B6" w:rsidP="0052429C">
            <w:pPr>
              <w:widowControl w:val="0"/>
              <w:rPr>
                <w:rFonts w:ascii="GHEA Grapalat" w:hAnsi="GHEA Grapalat" w:cs="Sylfaen"/>
                <w:sz w:val="22"/>
              </w:rPr>
            </w:pPr>
          </w:p>
          <w:p w14:paraId="4C2FCBB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60A7227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06E21A28"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2B122BBA" w14:textId="77777777" w:rsidR="00E752B6" w:rsidRPr="0052429C" w:rsidRDefault="00E752B6" w:rsidP="0052429C">
            <w:pPr>
              <w:widowControl w:val="0"/>
              <w:rPr>
                <w:rFonts w:ascii="GHEA Grapalat" w:hAnsi="GHEA Grapalat" w:cs="Sylfaen"/>
                <w:sz w:val="22"/>
              </w:rPr>
            </w:pPr>
          </w:p>
          <w:p w14:paraId="73244513"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517AE72F" w14:textId="77777777" w:rsidR="00E752B6" w:rsidRPr="0052429C" w:rsidRDefault="00E752B6" w:rsidP="0052429C">
            <w:pPr>
              <w:widowControl w:val="0"/>
              <w:jc w:val="right"/>
              <w:rPr>
                <w:rFonts w:ascii="GHEA Grapalat" w:hAnsi="GHEA Grapalat" w:cs="Tahoma"/>
                <w:sz w:val="22"/>
              </w:rPr>
            </w:pPr>
          </w:p>
          <w:p w14:paraId="7303C48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2972956" w14:textId="77777777" w:rsidR="00E752B6" w:rsidRPr="0052429C" w:rsidRDefault="00E752B6" w:rsidP="0052429C">
            <w:pPr>
              <w:widowControl w:val="0"/>
              <w:rPr>
                <w:rFonts w:ascii="GHEA Grapalat" w:hAnsi="GHEA Grapalat" w:cs="Sylfaen"/>
                <w:sz w:val="22"/>
              </w:rPr>
            </w:pPr>
          </w:p>
          <w:p w14:paraId="2C19AE5F"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381BFAB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E68064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57C6994E" w14:textId="77777777" w:rsidR="00E752B6" w:rsidRPr="0052429C" w:rsidRDefault="00E752B6" w:rsidP="0052429C">
            <w:pPr>
              <w:widowControl w:val="0"/>
              <w:rPr>
                <w:rFonts w:ascii="GHEA Grapalat" w:hAnsi="GHEA Grapalat"/>
                <w:sz w:val="22"/>
              </w:rPr>
            </w:pPr>
          </w:p>
          <w:p w14:paraId="78F41D4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4814F641"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6737E903" w14:textId="77777777" w:rsidR="00E752B6" w:rsidRPr="0052429C" w:rsidRDefault="00E752B6" w:rsidP="0052429C">
            <w:pPr>
              <w:widowControl w:val="0"/>
              <w:rPr>
                <w:rFonts w:ascii="GHEA Grapalat" w:hAnsi="GHEA Grapalat" w:cs="Tahoma"/>
                <w:sz w:val="22"/>
              </w:rPr>
            </w:pPr>
          </w:p>
          <w:p w14:paraId="66F30A47"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4DE3F1B"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27A535" w14:textId="77777777" w:rsidR="00E752B6" w:rsidRPr="0052429C" w:rsidRDefault="00E752B6" w:rsidP="0052429C">
            <w:pPr>
              <w:widowControl w:val="0"/>
              <w:rPr>
                <w:rFonts w:ascii="GHEA Grapalat" w:hAnsi="GHEA Grapalat" w:cs="Tahoma"/>
                <w:sz w:val="22"/>
              </w:rPr>
            </w:pPr>
          </w:p>
          <w:p w14:paraId="64F9B72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AF3FEED"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5D87A6EF" w14:textId="77777777" w:rsidR="00E752B6" w:rsidRPr="0052429C" w:rsidRDefault="00E752B6" w:rsidP="0052429C">
            <w:pPr>
              <w:widowControl w:val="0"/>
              <w:rPr>
                <w:rFonts w:ascii="GHEA Grapalat" w:hAnsi="GHEA Grapalat" w:cs="Arial"/>
                <w:sz w:val="22"/>
              </w:rPr>
            </w:pPr>
          </w:p>
        </w:tc>
      </w:tr>
      <w:tr w:rsidR="00E752B6" w:rsidRPr="0052429C" w14:paraId="0F9F464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46CFFF1"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04A37767" w14:textId="77777777" w:rsidR="00E752B6" w:rsidRPr="0052429C" w:rsidRDefault="00E752B6" w:rsidP="0052429C">
            <w:pPr>
              <w:widowControl w:val="0"/>
              <w:rPr>
                <w:rFonts w:ascii="GHEA Grapalat" w:hAnsi="GHEA Grapalat" w:cs="Sylfaen"/>
                <w:sz w:val="22"/>
              </w:rPr>
            </w:pPr>
          </w:p>
          <w:p w14:paraId="0E285C66"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3D6D6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2A3310DD" w14:textId="77777777" w:rsidR="00E752B6" w:rsidRPr="0052429C" w:rsidRDefault="00E752B6" w:rsidP="0052429C">
            <w:pPr>
              <w:widowControl w:val="0"/>
              <w:rPr>
                <w:rFonts w:ascii="GHEA Grapalat" w:hAnsi="GHEA Grapalat"/>
                <w:sz w:val="22"/>
              </w:rPr>
            </w:pPr>
          </w:p>
          <w:p w14:paraId="041AB50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C57D3E1" w14:textId="77777777" w:rsidR="00BE2572" w:rsidRPr="0052429C" w:rsidRDefault="00BE2572"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684086"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3A8009CE"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766928C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4F55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2245A4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BB700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05C4FC7C"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16C8E8"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12265E66"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003B1B"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54E862A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21DBDC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7A06EAC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2C09B0E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D864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2825FA2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53F9D31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322463B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3913149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574A0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49C2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197694C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355FC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7D02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821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5A548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7E0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337B07C6"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E6017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C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C6D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AC99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BA3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D12D679"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BA9C1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4BF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E43D7E"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2217E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B854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6321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2CBC18D6"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118F0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9C0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40A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2FDF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C3841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435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DA867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967E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68A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791F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763D0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5B84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7EBA4D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4DA0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7CD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142DE1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4F545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3BB41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F887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4F621C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E3F0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D83F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A3C284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E2B1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2748B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DA07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72C1F8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674F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929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6E76F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63F5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5BFEE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CCDC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6AFF854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8551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580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CAA594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3015C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3C62A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05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690085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9C8D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F0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0D307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CE6E1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39C8EA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3C15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F8C67A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871CEC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6A96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D6D60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15722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62C3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5600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73D130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4AF1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EEC0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50A08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8130F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814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3EA5EDC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A071F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1F0A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8BAB06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0E48F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3B4A7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618B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122FB4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2B473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113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B98B3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3AB8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10F0B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FBBA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634DD0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42B83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1500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C86D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0599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3308BC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21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4B15BAF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B30A6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1BA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D82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5216C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F3B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006BE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74C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2ED8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DEA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687DF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C6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1D4CB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7F7F3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0C0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02295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CF088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AA396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93548"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2BCE01F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2F4A6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66F84"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1730FED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4DAD10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w:t>
            </w:r>
            <w:proofErr w:type="gramStart"/>
            <w:r w:rsidRPr="0052429C">
              <w:rPr>
                <w:rFonts w:ascii="GHEA Grapalat" w:hAnsi="GHEA Grapalat"/>
                <w:sz w:val="16"/>
                <w:szCs w:val="18"/>
              </w:rPr>
              <w:t>что</w:t>
            </w:r>
            <w:proofErr w:type="gramEnd"/>
            <w:r w:rsidRPr="0052429C">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4F0C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6EE624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90E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1BF4C5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4591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A860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D53858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35F8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961D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35CE6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3A1C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23280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89B7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FB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9AFC6E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6E8DE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67474F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5224A9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874D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12F631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DB57D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699B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403F8E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7711762"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189AAD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0EE544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399CB1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373F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5049B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D715F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2BE6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FF8A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72225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306E76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284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3E106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1881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F1FD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16C659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77570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75203F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FB42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F0F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5A9FDF1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3E0E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C335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63AC8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21472C" w14:textId="77777777" w:rsidR="00BE2572" w:rsidRPr="0052429C" w:rsidRDefault="00BE2572" w:rsidP="0052429C">
            <w:pPr>
              <w:widowControl w:val="0"/>
              <w:jc w:val="center"/>
              <w:rPr>
                <w:rFonts w:ascii="GHEA Grapalat" w:hAnsi="GHEA Grapalat"/>
                <w:sz w:val="16"/>
                <w:szCs w:val="18"/>
              </w:rPr>
            </w:pPr>
          </w:p>
        </w:tc>
      </w:tr>
      <w:tr w:rsidR="00B138F3" w:rsidRPr="0052429C" w14:paraId="3B24E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89DB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8B65D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376F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BCAE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587143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207B3F" w14:textId="77777777" w:rsidR="00BE2572" w:rsidRPr="0052429C" w:rsidRDefault="00BE2572" w:rsidP="0052429C">
            <w:pPr>
              <w:widowControl w:val="0"/>
              <w:jc w:val="center"/>
              <w:rPr>
                <w:rFonts w:ascii="GHEA Grapalat" w:hAnsi="GHEA Grapalat"/>
                <w:sz w:val="16"/>
                <w:szCs w:val="18"/>
              </w:rPr>
            </w:pPr>
          </w:p>
        </w:tc>
      </w:tr>
      <w:tr w:rsidR="00B138F3" w:rsidRPr="0052429C" w14:paraId="4B44F3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6635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1A1DE08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3AEE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0BB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A86F04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BBA8BB" w14:textId="77777777" w:rsidR="00BE2572" w:rsidRPr="0052429C" w:rsidRDefault="00BE2572" w:rsidP="0052429C">
            <w:pPr>
              <w:widowControl w:val="0"/>
              <w:jc w:val="center"/>
              <w:rPr>
                <w:rFonts w:ascii="GHEA Grapalat" w:hAnsi="GHEA Grapalat"/>
                <w:sz w:val="16"/>
                <w:szCs w:val="18"/>
              </w:rPr>
            </w:pPr>
          </w:p>
        </w:tc>
      </w:tr>
      <w:tr w:rsidR="00B138F3" w:rsidRPr="0052429C" w14:paraId="1B455B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B33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730E4DB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C8E31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DA3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42E31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0FCD58" w14:textId="77777777" w:rsidR="00BE2572" w:rsidRPr="0052429C" w:rsidRDefault="00BE2572" w:rsidP="0052429C">
            <w:pPr>
              <w:widowControl w:val="0"/>
              <w:jc w:val="center"/>
              <w:rPr>
                <w:rFonts w:ascii="GHEA Grapalat" w:hAnsi="GHEA Grapalat"/>
                <w:sz w:val="16"/>
                <w:szCs w:val="18"/>
              </w:rPr>
            </w:pPr>
          </w:p>
        </w:tc>
      </w:tr>
      <w:tr w:rsidR="00B138F3" w:rsidRPr="0052429C" w14:paraId="62B51F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5D4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7C4B55B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3576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C8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F271F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F98D78" w14:textId="77777777" w:rsidR="00BE2572" w:rsidRPr="0052429C" w:rsidRDefault="00BE2572" w:rsidP="0052429C">
            <w:pPr>
              <w:widowControl w:val="0"/>
              <w:jc w:val="center"/>
              <w:rPr>
                <w:rFonts w:ascii="GHEA Grapalat" w:hAnsi="GHEA Grapalat"/>
                <w:sz w:val="16"/>
                <w:szCs w:val="18"/>
              </w:rPr>
            </w:pPr>
          </w:p>
        </w:tc>
      </w:tr>
      <w:tr w:rsidR="00FF3DE9" w:rsidRPr="0052429C" w14:paraId="2AB49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6EC8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282C241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71AA0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390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F196C7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61C44C" w14:textId="77777777" w:rsidR="00BE2572" w:rsidRPr="0052429C" w:rsidRDefault="00BE2572" w:rsidP="0052429C">
            <w:pPr>
              <w:widowControl w:val="0"/>
              <w:jc w:val="center"/>
              <w:rPr>
                <w:rFonts w:ascii="GHEA Grapalat" w:hAnsi="GHEA Grapalat"/>
                <w:sz w:val="16"/>
                <w:szCs w:val="18"/>
              </w:rPr>
            </w:pPr>
          </w:p>
        </w:tc>
      </w:tr>
    </w:tbl>
    <w:p w14:paraId="6E6A2A23" w14:textId="77777777" w:rsidR="00BE2572" w:rsidRPr="0052429C" w:rsidRDefault="00BE2572" w:rsidP="0052429C">
      <w:pPr>
        <w:widowControl w:val="0"/>
        <w:ind w:left="567" w:right="565"/>
        <w:jc w:val="center"/>
        <w:rPr>
          <w:rFonts w:ascii="GHEA Grapalat" w:hAnsi="GHEA Grapalat"/>
          <w:b/>
          <w:sz w:val="22"/>
        </w:rPr>
      </w:pPr>
    </w:p>
    <w:p w14:paraId="79DF6544"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0A3CD8EB" w14:textId="77777777" w:rsidR="00F42158" w:rsidRPr="0052429C" w:rsidRDefault="00F42158" w:rsidP="0052429C">
      <w:pPr>
        <w:rPr>
          <w:rFonts w:ascii="GHEA Grapalat" w:hAnsi="GHEA Grapalat"/>
          <w:b/>
          <w:sz w:val="22"/>
        </w:rPr>
      </w:pPr>
    </w:p>
    <w:p w14:paraId="5B5A628C"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35837106" w14:textId="5F1F6DEC"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6F512B">
        <w:rPr>
          <w:rFonts w:ascii="GHEA Grapalat" w:hAnsi="GHEA Grapalat"/>
          <w:b/>
          <w:sz w:val="22"/>
        </w:rPr>
        <w:t>ՍԿԿ-ԳՀԾՁԲ-26/11</w:t>
      </w:r>
    </w:p>
    <w:p w14:paraId="0E93B6B2"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53D47107" w14:textId="77777777" w:rsidR="003B2F27" w:rsidRPr="0052429C" w:rsidRDefault="003B2F27" w:rsidP="0052429C">
      <w:pPr>
        <w:widowControl w:val="0"/>
        <w:spacing w:line="360" w:lineRule="auto"/>
        <w:jc w:val="right"/>
        <w:rPr>
          <w:rFonts w:ascii="GHEA Grapalat" w:hAnsi="GHEA Grapalat"/>
          <w:i/>
          <w:sz w:val="22"/>
        </w:rPr>
      </w:pPr>
    </w:p>
    <w:p w14:paraId="1800F362" w14:textId="77777777" w:rsidR="003B2F27" w:rsidRPr="0052429C" w:rsidRDefault="003B2F27" w:rsidP="0052429C">
      <w:pPr>
        <w:widowControl w:val="0"/>
        <w:spacing w:line="360" w:lineRule="auto"/>
        <w:ind w:firstLine="142"/>
        <w:jc w:val="center"/>
        <w:rPr>
          <w:rFonts w:ascii="GHEA Grapalat" w:hAnsi="GHEA Grapalat" w:cs="Times Armenian"/>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723CD5" w:rsidRPr="00723CD5">
        <w:rPr>
          <w:rFonts w:ascii="GHEA Grapalat" w:hAnsi="GHEA Grapalat"/>
          <w:b/>
          <w:sz w:val="22"/>
        </w:rPr>
        <w:t>УСЛУГ ПО АРЕНДЕ ПОМЕЩЕНИЙ</w:t>
      </w:r>
      <w:r w:rsidR="00723CD5" w:rsidRPr="0052429C">
        <w:rPr>
          <w:rFonts w:ascii="GHEA Grapalat" w:hAnsi="GHEA Grapalat"/>
          <w:b/>
          <w:sz w:val="22"/>
        </w:rPr>
        <w:t xml:space="preserve"> </w:t>
      </w:r>
      <w:r w:rsidRPr="0052429C">
        <w:rPr>
          <w:rFonts w:ascii="GHEA Grapalat" w:hAnsi="GHEA Grapalat"/>
          <w:b/>
          <w:sz w:val="22"/>
        </w:rPr>
        <w:t xml:space="preserve">ДЛЯ НУЖД ГОСУДАРСТВА </w:t>
      </w:r>
    </w:p>
    <w:p w14:paraId="7785C845" w14:textId="59DF6A1C"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6F512B">
        <w:rPr>
          <w:rFonts w:ascii="GHEA Grapalat" w:hAnsi="GHEA Grapalat"/>
          <w:b/>
          <w:color w:val="000000" w:themeColor="text1"/>
          <w:lang w:val="af-ZA"/>
        </w:rPr>
        <w:t>ՍԿԿ-ԳՀԾՁԲ-26/11</w:t>
      </w:r>
    </w:p>
    <w:p w14:paraId="6260FED1" w14:textId="77777777" w:rsidR="003B2F27" w:rsidRPr="0052429C" w:rsidRDefault="003B2F27" w:rsidP="00723CD5">
      <w:pPr>
        <w:widowControl w:val="0"/>
        <w:jc w:val="center"/>
        <w:rPr>
          <w:rFonts w:ascii="GHEA Grapalat" w:hAnsi="GHEA Grapalat"/>
          <w:b/>
          <w:sz w:val="22"/>
          <w:lang w:val="en-US"/>
        </w:rPr>
      </w:pPr>
    </w:p>
    <w:p w14:paraId="3E1C8C97"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56E0BD04" w14:textId="77777777" w:rsidTr="005B7138">
        <w:tc>
          <w:tcPr>
            <w:tcW w:w="4643" w:type="dxa"/>
          </w:tcPr>
          <w:p w14:paraId="684A4F93"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05DBA8A0"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6C039D1"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76C7F7" w14:textId="77777777" w:rsidR="003B2F27" w:rsidRPr="0052429C" w:rsidDel="00DE24EF" w:rsidRDefault="003B2F27" w:rsidP="00723CD5">
      <w:pPr>
        <w:widowControl w:val="0"/>
        <w:jc w:val="both"/>
        <w:rPr>
          <w:del w:id="15" w:author="Vardan" w:date="2022-03-24T23:12:00Z"/>
          <w:rFonts w:ascii="GHEA Grapalat" w:hAnsi="GHEA Grapalat"/>
          <w:i/>
          <w:sz w:val="22"/>
        </w:rPr>
      </w:pPr>
    </w:p>
    <w:p w14:paraId="42E21BAF" w14:textId="77777777" w:rsidR="003B2F27" w:rsidRPr="0052429C" w:rsidRDefault="003B2F27" w:rsidP="00723CD5">
      <w:pPr>
        <w:jc w:val="center"/>
        <w:rPr>
          <w:rFonts w:ascii="GHEA Grapalat" w:hAnsi="GHEA Grapalat"/>
          <w:b/>
          <w:sz w:val="22"/>
        </w:rPr>
      </w:pPr>
      <w:r w:rsidRPr="0052429C">
        <w:rPr>
          <w:rFonts w:ascii="GHEA Grapalat" w:hAnsi="GHEA Grapalat"/>
          <w:b/>
          <w:sz w:val="22"/>
        </w:rPr>
        <w:t>1. ПРЕДМЕТ ДОГОВОРА</w:t>
      </w:r>
    </w:p>
    <w:p w14:paraId="774CD0F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4825FE" w:rsidRPr="007B487E">
        <w:rPr>
          <w:rFonts w:ascii="GHEA Grapalat" w:hAnsi="GHEA Grapalat" w:cs="Sylfaen"/>
          <w:lang w:eastAsia="en-US"/>
        </w:rPr>
        <w:t xml:space="preserve">услуг по аренде помещений </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8F90C50"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55A33A6" w14:textId="77777777" w:rsidR="003B2F27" w:rsidRPr="0052429C" w:rsidRDefault="003B2F27" w:rsidP="00723CD5">
      <w:pPr>
        <w:rPr>
          <w:rFonts w:ascii="GHEA Grapalat" w:hAnsi="GHEA Grapalat" w:cs="Sylfaen"/>
          <w:sz w:val="22"/>
        </w:rPr>
      </w:pPr>
    </w:p>
    <w:p w14:paraId="507C584C"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4D543227"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3214D424"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641B37FA"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033F55E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FD0325A"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1286496"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52429C">
        <w:rPr>
          <w:rFonts w:ascii="GHEA Grapalat" w:hAnsi="GHEA Grapalat"/>
          <w:sz w:val="22"/>
        </w:rPr>
        <w:t>уплаты</w:t>
      </w:r>
      <w:proofErr w:type="gramEnd"/>
      <w:r w:rsidRPr="0052429C">
        <w:rPr>
          <w:rFonts w:ascii="GHEA Grapalat" w:hAnsi="GHEA Grapalat"/>
          <w:sz w:val="22"/>
        </w:rPr>
        <w:t xml:space="preserve"> предусмотренного пунктом 5.2 договора штрафа.</w:t>
      </w:r>
    </w:p>
    <w:p w14:paraId="65A7C0A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97CC8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2D8DE71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37E6BF4F"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2A4619C2"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E56FC12"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4A111B26"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D4B6E21"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21CC9BFE"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418914FF"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42F75D8B"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6CC6E5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BB1FF70"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46A11A85" w14:textId="77777777" w:rsidR="004825FE" w:rsidRDefault="004825FE" w:rsidP="00723CD5">
      <w:pPr>
        <w:widowControl w:val="0"/>
        <w:jc w:val="center"/>
        <w:rPr>
          <w:rFonts w:ascii="GHEA Grapalat" w:hAnsi="GHEA Grapalat"/>
          <w:b/>
          <w:sz w:val="22"/>
        </w:rPr>
      </w:pPr>
    </w:p>
    <w:p w14:paraId="2D8327F3"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1BA061A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72CE3AD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CB47D1B"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33072C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4AF89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D431A61"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4257E077" w14:textId="31CD131F"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186B8F">
        <w:rPr>
          <w:rFonts w:ascii="GHEA Grapalat" w:hAnsi="GHEA Grapalat"/>
          <w:sz w:val="22"/>
          <w:lang w:val="hy-AM"/>
        </w:rPr>
        <w:t>20</w:t>
      </w:r>
      <w:r w:rsidR="004825FE">
        <w:rPr>
          <w:rFonts w:ascii="GHEA Grapalat" w:hAnsi="GHEA Grapalat"/>
          <w:sz w:val="22"/>
        </w:rPr>
        <w:t>00000</w:t>
      </w:r>
      <w:r w:rsidRPr="0052429C">
        <w:rPr>
          <w:rFonts w:ascii="GHEA Grapalat" w:hAnsi="GHEA Grapalat"/>
          <w:sz w:val="22"/>
        </w:rPr>
        <w:t xml:space="preserve"> </w:t>
      </w:r>
      <w:proofErr w:type="gramStart"/>
      <w:r w:rsidRPr="0052429C">
        <w:rPr>
          <w:rFonts w:ascii="GHEA Grapalat" w:hAnsi="GHEA Grapalat"/>
          <w:sz w:val="22"/>
        </w:rPr>
        <w:t>(</w:t>
      </w:r>
      <w:r w:rsidR="00990CAB">
        <w:rPr>
          <w:rFonts w:ascii="GHEA Grapalat" w:hAnsi="GHEA Grapalat"/>
          <w:sz w:val="22"/>
          <w:lang w:val="hy-AM"/>
        </w:rPr>
        <w:t xml:space="preserve">  </w:t>
      </w:r>
      <w:r w:rsidRPr="0052429C">
        <w:rPr>
          <w:rFonts w:ascii="GHEA Grapalat" w:hAnsi="GHEA Grapalat"/>
          <w:sz w:val="22"/>
        </w:rPr>
        <w:t>)</w:t>
      </w:r>
      <w:proofErr w:type="gramEnd"/>
      <w:r w:rsidRPr="0052429C">
        <w:rPr>
          <w:rFonts w:ascii="GHEA Grapalat" w:hAnsi="GHEA Grapalat"/>
          <w:sz w:val="22"/>
        </w:rPr>
        <w:t xml:space="preserve">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p>
    <w:p w14:paraId="404B1E5B"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D85CD5"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336E0DB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r>
      <w:r w:rsidR="001B5DD1" w:rsidRPr="0052429C">
        <w:rPr>
          <w:rFonts w:ascii="GHEA Grapalat" w:hAnsi="GHEA Grapalat"/>
          <w:sz w:val="22"/>
        </w:rPr>
        <w:t xml:space="preserve">, </w:t>
      </w:r>
      <w:r w:rsidRPr="0052429C">
        <w:rPr>
          <w:rFonts w:ascii="GHEA Grapalat" w:hAnsi="GHEA Grapalat"/>
          <w:sz w:val="22"/>
        </w:rPr>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20108051"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341779AB" w14:textId="77777777" w:rsidR="004825FE" w:rsidRPr="0052429C" w:rsidRDefault="004825FE" w:rsidP="004825FE">
      <w:pPr>
        <w:widowControl w:val="0"/>
        <w:ind w:firstLine="720"/>
        <w:jc w:val="both"/>
        <w:rPr>
          <w:rFonts w:ascii="GHEA Grapalat" w:hAnsi="GHEA Grapalat" w:cs="Sylfaen"/>
          <w:sz w:val="22"/>
        </w:rPr>
      </w:pPr>
    </w:p>
    <w:p w14:paraId="03A37196"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3049408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053CC43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3F8D8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52429C">
        <w:rPr>
          <w:rFonts w:ascii="GHEA Grapalat" w:hAnsi="GHEA Grapalat"/>
          <w:sz w:val="22"/>
        </w:rPr>
        <w:t>от цены</w:t>
      </w:r>
      <w:proofErr w:type="gramEnd"/>
      <w:r w:rsidRPr="0052429C">
        <w:rPr>
          <w:rFonts w:ascii="GHEA Grapalat" w:hAnsi="GHEA Grapalat"/>
          <w:sz w:val="22"/>
        </w:rPr>
        <w:t xml:space="preserve">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2C24517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8557C7A"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529503A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9BAD5E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4FAC880F" w14:textId="77777777" w:rsidR="003B2F27" w:rsidRPr="0052429C" w:rsidRDefault="003B2F27" w:rsidP="00723CD5">
      <w:pPr>
        <w:widowControl w:val="0"/>
        <w:ind w:firstLine="720"/>
        <w:jc w:val="center"/>
        <w:rPr>
          <w:rFonts w:ascii="GHEA Grapalat" w:hAnsi="GHEA Grapalat" w:cs="Sylfaen"/>
          <w:sz w:val="22"/>
        </w:rPr>
      </w:pPr>
    </w:p>
    <w:p w14:paraId="28EC876F"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15147AF4"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BD9D02" w14:textId="77777777" w:rsidR="003B2F27" w:rsidRPr="0052429C" w:rsidRDefault="003B2F27" w:rsidP="00723CD5">
      <w:pPr>
        <w:rPr>
          <w:rFonts w:ascii="GHEA Grapalat" w:hAnsi="GHEA Grapalat" w:cs="Sylfaen"/>
          <w:sz w:val="22"/>
        </w:rPr>
      </w:pPr>
    </w:p>
    <w:p w14:paraId="7E3D42AB"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0F339E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4A4F6CEA"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123502"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886C1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1A66F9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913BC2A"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52655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18D1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187E6A8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44C94EE0"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79E3CA0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2CB5D6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 xml:space="preserve">календарных дней до истечения срока, изначально установленного договором для предоставления </w:t>
      </w:r>
      <w:proofErr w:type="gramStart"/>
      <w:r w:rsidRPr="0052429C">
        <w:rPr>
          <w:rFonts w:ascii="GHEA Grapalat" w:hAnsi="GHEA Grapalat"/>
          <w:sz w:val="22"/>
        </w:rPr>
        <w:t>услуг..</w:t>
      </w:r>
      <w:proofErr w:type="gramEnd"/>
      <w:r w:rsidRPr="0052429C">
        <w:rPr>
          <w:rFonts w:ascii="GHEA Grapalat" w:hAnsi="GHEA Grapalat"/>
          <w:sz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ECAAB28"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14F19B"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E85732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09F0FE3"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1131367C"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2803DD4F"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374DE44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52429C">
        <w:rPr>
          <w:rFonts w:ascii="GHEA Grapalat" w:hAnsi="GHEA Grapalat"/>
          <w:sz w:val="22"/>
        </w:rPr>
        <w:t>3</w:t>
      </w:r>
      <w:r w:rsidR="005E349E" w:rsidRPr="0052429C">
        <w:rPr>
          <w:rFonts w:ascii="GHEA Grapalat" w:hAnsi="GHEA Grapalat"/>
          <w:sz w:val="22"/>
        </w:rPr>
        <w:t>,</w:t>
      </w:r>
      <w:r w:rsidRPr="0052429C">
        <w:rPr>
          <w:rFonts w:ascii="GHEA Grapalat" w:hAnsi="GHEA Grapalat"/>
          <w:sz w:val="22"/>
        </w:rPr>
        <w:t>№</w:t>
      </w:r>
      <w:proofErr w:type="gramEnd"/>
      <w:r w:rsidRPr="0052429C">
        <w:rPr>
          <w:rFonts w:ascii="GHEA Grapalat" w:hAnsi="GHEA Grapalat"/>
          <w:sz w:val="22"/>
        </w:rPr>
        <w:t xml:space="preserve">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23A9989" w14:textId="1D7F9A64"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5F5D8B5D" w14:textId="77777777" w:rsidR="00826CAF" w:rsidRDefault="00826CAF" w:rsidP="00826CAF">
      <w:pPr>
        <w:widowControl w:val="0"/>
        <w:tabs>
          <w:tab w:val="left" w:pos="1276"/>
        </w:tabs>
        <w:ind w:firstLine="567"/>
        <w:jc w:val="both"/>
        <w:rPr>
          <w:rFonts w:ascii="GHEA Grapalat" w:hAnsi="GHEA Grapalat"/>
          <w:sz w:val="22"/>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2B84554" w14:textId="77777777" w:rsidR="00826CAF" w:rsidRPr="0052429C" w:rsidRDefault="00826CAF" w:rsidP="00826CAF">
      <w:pPr>
        <w:widowControl w:val="0"/>
        <w:tabs>
          <w:tab w:val="left" w:pos="1276"/>
        </w:tabs>
        <w:ind w:firstLine="567"/>
        <w:jc w:val="both"/>
        <w:rPr>
          <w:rFonts w:ascii="GHEA Grapalat" w:hAnsi="GHEA Grapalat"/>
          <w:sz w:val="22"/>
        </w:rPr>
      </w:pPr>
    </w:p>
    <w:p w14:paraId="1248797E" w14:textId="77777777" w:rsidR="00826CAF" w:rsidRPr="0052429C" w:rsidRDefault="00826CAF" w:rsidP="00826CAF">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26CAF" w:rsidRPr="0052429C" w14:paraId="34AE51DC" w14:textId="77777777" w:rsidTr="00451774">
        <w:trPr>
          <w:jc w:val="center"/>
        </w:trPr>
        <w:tc>
          <w:tcPr>
            <w:tcW w:w="4536" w:type="dxa"/>
          </w:tcPr>
          <w:p w14:paraId="01697F50" w14:textId="77777777" w:rsidR="00826CAF" w:rsidRPr="0052429C" w:rsidRDefault="00826CAF" w:rsidP="00451774">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4745DDCE" w14:textId="77777777" w:rsidR="00826CAF" w:rsidRPr="0052429C" w:rsidRDefault="00826CAF" w:rsidP="00451774">
            <w:pPr>
              <w:widowControl w:val="0"/>
              <w:jc w:val="center"/>
              <w:rPr>
                <w:rFonts w:ascii="GHEA Grapalat" w:hAnsi="GHEA Grapalat"/>
                <w:sz w:val="20"/>
              </w:rPr>
            </w:pPr>
            <w:r w:rsidRPr="0052429C">
              <w:rPr>
                <w:rFonts w:ascii="GHEA Grapalat" w:hAnsi="GHEA Grapalat"/>
                <w:sz w:val="20"/>
              </w:rPr>
              <w:t>____________________________</w:t>
            </w:r>
          </w:p>
          <w:p w14:paraId="5E5AF516" w14:textId="77777777" w:rsidR="00826CAF" w:rsidRPr="0052429C" w:rsidRDefault="00826CAF" w:rsidP="00451774">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62793CB5" w14:textId="77777777" w:rsidR="00826CAF" w:rsidRPr="0052429C" w:rsidRDefault="00826CAF" w:rsidP="00451774">
            <w:pPr>
              <w:widowControl w:val="0"/>
              <w:spacing w:line="360" w:lineRule="auto"/>
              <w:jc w:val="center"/>
              <w:rPr>
                <w:rFonts w:ascii="GHEA Grapalat" w:hAnsi="GHEA Grapalat"/>
                <w:sz w:val="20"/>
                <w:lang w:val="en-US"/>
              </w:rPr>
            </w:pPr>
          </w:p>
          <w:p w14:paraId="601AE549" w14:textId="77777777" w:rsidR="00826CAF" w:rsidRPr="0052429C" w:rsidRDefault="00826CAF" w:rsidP="00451774">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02DB1331" w14:textId="77777777" w:rsidR="00826CAF" w:rsidRPr="0052429C" w:rsidRDefault="00826CAF" w:rsidP="00451774">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297BE0F8" w14:textId="77777777" w:rsidR="00826CAF" w:rsidRPr="0052429C" w:rsidRDefault="00826CAF" w:rsidP="00451774">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10725D58" w14:textId="77777777" w:rsidR="00826CAF" w:rsidRPr="0052429C" w:rsidRDefault="00826CAF" w:rsidP="00451774">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E73BBE2" w14:textId="77777777" w:rsidR="00826CAF" w:rsidRPr="0052429C" w:rsidRDefault="00826CAF" w:rsidP="00451774">
            <w:pPr>
              <w:widowControl w:val="0"/>
              <w:spacing w:line="360" w:lineRule="auto"/>
              <w:jc w:val="center"/>
              <w:rPr>
                <w:rFonts w:ascii="GHEA Grapalat" w:hAnsi="GHEA Grapalat"/>
                <w:sz w:val="20"/>
                <w:lang w:val="en-US"/>
              </w:rPr>
            </w:pPr>
          </w:p>
          <w:p w14:paraId="08FB8873" w14:textId="77777777" w:rsidR="00826CAF" w:rsidRPr="0052429C" w:rsidRDefault="00826CAF" w:rsidP="00451774">
            <w:pPr>
              <w:widowControl w:val="0"/>
              <w:spacing w:line="360" w:lineRule="auto"/>
              <w:jc w:val="center"/>
              <w:rPr>
                <w:rFonts w:ascii="GHEA Grapalat" w:hAnsi="GHEA Grapalat"/>
                <w:sz w:val="20"/>
                <w:lang w:val="en-US"/>
              </w:rPr>
            </w:pPr>
            <w:r w:rsidRPr="0052429C">
              <w:rPr>
                <w:rFonts w:ascii="GHEA Grapalat" w:hAnsi="GHEA Grapalat"/>
                <w:sz w:val="20"/>
              </w:rPr>
              <w:t>М. П.</w:t>
            </w:r>
          </w:p>
        </w:tc>
      </w:tr>
    </w:tbl>
    <w:p w14:paraId="33F5E464" w14:textId="7B47AD16" w:rsidR="00826CAF" w:rsidRDefault="00826CAF" w:rsidP="00723CD5">
      <w:pPr>
        <w:widowControl w:val="0"/>
        <w:tabs>
          <w:tab w:val="left" w:pos="1276"/>
        </w:tabs>
        <w:ind w:firstLine="567"/>
        <w:jc w:val="both"/>
        <w:rPr>
          <w:rFonts w:ascii="GHEA Grapalat" w:hAnsi="GHEA Grapalat"/>
          <w:sz w:val="22"/>
        </w:rPr>
      </w:pPr>
    </w:p>
    <w:p w14:paraId="7AAD5278" w14:textId="77777777" w:rsidR="00826CAF" w:rsidRPr="0052429C" w:rsidRDefault="00826CAF" w:rsidP="00826CAF">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07C82041" w14:textId="238A0973" w:rsidR="00826CAF" w:rsidRDefault="00826CAF" w:rsidP="00723CD5">
      <w:pPr>
        <w:widowControl w:val="0"/>
        <w:tabs>
          <w:tab w:val="left" w:pos="1276"/>
        </w:tabs>
        <w:ind w:firstLine="567"/>
        <w:jc w:val="both"/>
        <w:rPr>
          <w:rFonts w:ascii="GHEA Grapalat" w:hAnsi="GHEA Grapalat"/>
          <w:sz w:val="22"/>
        </w:rPr>
      </w:pPr>
    </w:p>
    <w:p w14:paraId="5D20E347" w14:textId="77777777" w:rsidR="00F217A2" w:rsidRPr="0052429C" w:rsidRDefault="00F217A2" w:rsidP="00723CD5">
      <w:pPr>
        <w:rPr>
          <w:rFonts w:ascii="GHEA Grapalat" w:hAnsi="GHEA Grapalat"/>
          <w:sz w:val="22"/>
        </w:rPr>
      </w:pPr>
      <w:r w:rsidRPr="0052429C">
        <w:rPr>
          <w:rFonts w:ascii="GHEA Grapalat" w:hAnsi="GHEA Grapalat"/>
          <w:sz w:val="22"/>
        </w:rPr>
        <w:t>-----------------------------------</w:t>
      </w:r>
    </w:p>
    <w:p w14:paraId="51BBF1B6" w14:textId="77777777" w:rsidR="00F217A2" w:rsidRPr="0052429C" w:rsidRDefault="00F217A2" w:rsidP="0052429C">
      <w:pPr>
        <w:rPr>
          <w:rFonts w:ascii="GHEA Grapalat" w:hAnsi="GHEA Grapalat"/>
          <w:sz w:val="22"/>
        </w:rPr>
      </w:pPr>
    </w:p>
    <w:p w14:paraId="3234A191" w14:textId="77777777" w:rsidR="00A61A41" w:rsidRPr="0052429C" w:rsidRDefault="00F217A2" w:rsidP="0052429C">
      <w:pPr>
        <w:rPr>
          <w:rStyle w:val="ezkurwreuab5ozgtqnkl"/>
          <w:i/>
          <w:sz w:val="18"/>
          <w:szCs w:val="20"/>
        </w:rPr>
      </w:pPr>
      <w:proofErr w:type="gramStart"/>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proofErr w:type="gramEnd"/>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28271856" w14:textId="77777777" w:rsidR="00A61A41" w:rsidRPr="0052429C" w:rsidRDefault="00A61A41" w:rsidP="0052429C">
      <w:pPr>
        <w:rPr>
          <w:rStyle w:val="ezkurwreuab5ozgtqnkl"/>
          <w:i/>
          <w:sz w:val="18"/>
          <w:szCs w:val="20"/>
        </w:rPr>
      </w:pPr>
    </w:p>
    <w:p w14:paraId="7EDD5ADA" w14:textId="0A928A47" w:rsidR="00F217A2" w:rsidRPr="0052429C" w:rsidRDefault="00F217A2" w:rsidP="0052429C">
      <w:pPr>
        <w:rPr>
          <w:rFonts w:ascii="GHEA Grapalat" w:hAnsi="GHEA Grapalat"/>
          <w:sz w:val="22"/>
          <w:vertAlign w:val="superscript"/>
        </w:rPr>
      </w:pPr>
    </w:p>
    <w:p w14:paraId="0CF36591" w14:textId="77777777" w:rsidR="00F217A2" w:rsidRPr="0052429C" w:rsidRDefault="00F217A2" w:rsidP="0052429C">
      <w:pPr>
        <w:widowControl w:val="0"/>
        <w:tabs>
          <w:tab w:val="left" w:pos="1276"/>
        </w:tabs>
        <w:spacing w:line="360" w:lineRule="auto"/>
        <w:ind w:firstLine="567"/>
        <w:jc w:val="both"/>
        <w:rPr>
          <w:rFonts w:ascii="GHEA Grapalat" w:hAnsi="GHEA Grapalat"/>
          <w:sz w:val="22"/>
        </w:rPr>
      </w:pPr>
    </w:p>
    <w:p w14:paraId="69A97A41" w14:textId="77777777" w:rsidR="003A45B5" w:rsidRPr="0052429C" w:rsidDel="003A45B5" w:rsidRDefault="003A45B5" w:rsidP="0052429C">
      <w:pPr>
        <w:widowControl w:val="0"/>
        <w:spacing w:line="360" w:lineRule="auto"/>
        <w:ind w:firstLine="709"/>
        <w:jc w:val="center"/>
        <w:rPr>
          <w:del w:id="17" w:author="Inesa Kocharyan" w:date="2025-02-07T11:39:00Z"/>
          <w:rFonts w:ascii="GHEA Grapalat" w:hAnsi="GHEA Grapalat"/>
          <w:b/>
          <w:sz w:val="22"/>
        </w:rPr>
      </w:pPr>
    </w:p>
    <w:p w14:paraId="5FDACF83"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1</w:t>
      </w:r>
    </w:p>
    <w:p w14:paraId="6857B94B"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086C50E2" w14:textId="77777777" w:rsidR="003B2F27" w:rsidRPr="0052429C" w:rsidRDefault="003B2F27" w:rsidP="0052429C">
      <w:pPr>
        <w:widowControl w:val="0"/>
        <w:spacing w:line="360" w:lineRule="auto"/>
        <w:jc w:val="center"/>
        <w:rPr>
          <w:rFonts w:ascii="GHEA Grapalat" w:hAnsi="GHEA Grapalat"/>
          <w:sz w:val="22"/>
        </w:rPr>
      </w:pPr>
    </w:p>
    <w:p w14:paraId="3E67B163"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2B0D0127"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28"/>
        <w:gridCol w:w="1292"/>
        <w:gridCol w:w="1077"/>
        <w:gridCol w:w="749"/>
        <w:gridCol w:w="1097"/>
        <w:gridCol w:w="1087"/>
        <w:gridCol w:w="2150"/>
        <w:gridCol w:w="15"/>
      </w:tblGrid>
      <w:tr w:rsidR="003B2F27" w:rsidRPr="0052429C" w14:paraId="59511E46" w14:textId="77777777" w:rsidTr="00186B8F">
        <w:trPr>
          <w:trHeight w:val="422"/>
          <w:jc w:val="center"/>
        </w:trPr>
        <w:tc>
          <w:tcPr>
            <w:tcW w:w="10026" w:type="dxa"/>
            <w:gridSpan w:val="9"/>
          </w:tcPr>
          <w:p w14:paraId="2CF1F502"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Услуги</w:t>
            </w:r>
          </w:p>
        </w:tc>
      </w:tr>
      <w:tr w:rsidR="00BF6E4E" w:rsidRPr="0052429C" w14:paraId="16E0AFB0" w14:textId="3DB41BF6" w:rsidTr="00186B8F">
        <w:trPr>
          <w:gridAfter w:val="1"/>
          <w:wAfter w:w="15" w:type="dxa"/>
          <w:trHeight w:val="247"/>
          <w:jc w:val="center"/>
        </w:trPr>
        <w:tc>
          <w:tcPr>
            <w:tcW w:w="1031" w:type="dxa"/>
            <w:vMerge w:val="restart"/>
            <w:vAlign w:val="center"/>
          </w:tcPr>
          <w:p w14:paraId="2F460B01" w14:textId="77777777" w:rsidR="00BF6E4E" w:rsidRDefault="00BF6E4E" w:rsidP="00BF6E4E">
            <w:pPr>
              <w:widowControl w:val="0"/>
              <w:jc w:val="center"/>
              <w:rPr>
                <w:rFonts w:ascii="GHEA Grapalat" w:hAnsi="GHEA Grapalat"/>
                <w:sz w:val="18"/>
              </w:rPr>
            </w:pPr>
            <w:r w:rsidRPr="0052429C">
              <w:rPr>
                <w:rFonts w:ascii="GHEA Grapalat" w:hAnsi="GHEA Grapalat"/>
                <w:sz w:val="18"/>
              </w:rPr>
              <w:t xml:space="preserve">номер </w:t>
            </w:r>
            <w:proofErr w:type="spellStart"/>
            <w:r w:rsidRPr="0052429C">
              <w:rPr>
                <w:rFonts w:ascii="GHEA Grapalat" w:hAnsi="GHEA Grapalat"/>
                <w:sz w:val="18"/>
              </w:rPr>
              <w:t>предусм</w:t>
            </w:r>
            <w:proofErr w:type="spellEnd"/>
          </w:p>
          <w:p w14:paraId="667AF918" w14:textId="77777777" w:rsidR="00BF6E4E" w:rsidRDefault="00BF6E4E" w:rsidP="00BF6E4E">
            <w:pPr>
              <w:widowControl w:val="0"/>
              <w:jc w:val="center"/>
              <w:rPr>
                <w:rFonts w:ascii="GHEA Grapalat" w:hAnsi="GHEA Grapalat"/>
                <w:sz w:val="18"/>
              </w:rPr>
            </w:pPr>
            <w:proofErr w:type="spellStart"/>
            <w:r w:rsidRPr="0052429C">
              <w:rPr>
                <w:rFonts w:ascii="GHEA Grapalat" w:hAnsi="GHEA Grapalat"/>
                <w:sz w:val="18"/>
              </w:rPr>
              <w:t>отренного</w:t>
            </w:r>
            <w:proofErr w:type="spellEnd"/>
            <w:r w:rsidRPr="0052429C">
              <w:rPr>
                <w:rFonts w:ascii="GHEA Grapalat" w:hAnsi="GHEA Grapalat"/>
                <w:sz w:val="18"/>
              </w:rPr>
              <w:t xml:space="preserve"> </w:t>
            </w:r>
            <w:proofErr w:type="spellStart"/>
            <w:r w:rsidRPr="0052429C">
              <w:rPr>
                <w:rFonts w:ascii="GHEA Grapalat" w:hAnsi="GHEA Grapalat"/>
                <w:sz w:val="18"/>
              </w:rPr>
              <w:t>пригла</w:t>
            </w:r>
            <w:proofErr w:type="spellEnd"/>
          </w:p>
          <w:p w14:paraId="18034763" w14:textId="2D2102F3" w:rsidR="00BF6E4E" w:rsidRPr="0052429C" w:rsidRDefault="00BF6E4E" w:rsidP="00BF6E4E">
            <w:pPr>
              <w:widowControl w:val="0"/>
              <w:jc w:val="center"/>
              <w:rPr>
                <w:rFonts w:ascii="GHEA Grapalat" w:hAnsi="GHEA Grapalat"/>
                <w:sz w:val="18"/>
              </w:rPr>
            </w:pPr>
            <w:proofErr w:type="spellStart"/>
            <w:r w:rsidRPr="0052429C">
              <w:rPr>
                <w:rFonts w:ascii="GHEA Grapalat" w:hAnsi="GHEA Grapalat"/>
                <w:sz w:val="18"/>
              </w:rPr>
              <w:t>шением</w:t>
            </w:r>
            <w:proofErr w:type="spellEnd"/>
            <w:r w:rsidRPr="0052429C">
              <w:rPr>
                <w:rFonts w:ascii="GHEA Grapalat" w:hAnsi="GHEA Grapalat"/>
                <w:sz w:val="18"/>
              </w:rPr>
              <w:t xml:space="preserve"> лота</w:t>
            </w:r>
          </w:p>
        </w:tc>
        <w:tc>
          <w:tcPr>
            <w:tcW w:w="1528" w:type="dxa"/>
            <w:vMerge w:val="restart"/>
            <w:vAlign w:val="center"/>
          </w:tcPr>
          <w:p w14:paraId="02646ECE" w14:textId="77777777" w:rsidR="00BF6E4E" w:rsidRDefault="00BF6E4E" w:rsidP="00BF6E4E">
            <w:pPr>
              <w:widowControl w:val="0"/>
              <w:jc w:val="center"/>
              <w:rPr>
                <w:rFonts w:ascii="GHEA Grapalat" w:hAnsi="GHEA Grapalat"/>
                <w:sz w:val="18"/>
              </w:rPr>
            </w:pPr>
            <w:r w:rsidRPr="0052429C">
              <w:rPr>
                <w:rFonts w:ascii="GHEA Grapalat" w:hAnsi="GHEA Grapalat"/>
                <w:sz w:val="18"/>
              </w:rPr>
              <w:t xml:space="preserve">промежуточный код, </w:t>
            </w:r>
            <w:proofErr w:type="spellStart"/>
            <w:r w:rsidRPr="0052429C">
              <w:rPr>
                <w:rFonts w:ascii="GHEA Grapalat" w:hAnsi="GHEA Grapalat"/>
                <w:sz w:val="18"/>
              </w:rPr>
              <w:t>предусмо</w:t>
            </w:r>
            <w:proofErr w:type="spellEnd"/>
          </w:p>
          <w:p w14:paraId="50D66047" w14:textId="38D94623" w:rsidR="00BF6E4E" w:rsidRPr="0052429C" w:rsidRDefault="00BF6E4E" w:rsidP="00BF6E4E">
            <w:pPr>
              <w:widowControl w:val="0"/>
              <w:jc w:val="center"/>
              <w:rPr>
                <w:rFonts w:ascii="GHEA Grapalat" w:hAnsi="GHEA Grapalat"/>
                <w:sz w:val="18"/>
              </w:rPr>
            </w:pPr>
            <w:proofErr w:type="spellStart"/>
            <w:r w:rsidRPr="0052429C">
              <w:rPr>
                <w:rFonts w:ascii="GHEA Grapalat" w:hAnsi="GHEA Grapalat"/>
                <w:sz w:val="18"/>
              </w:rPr>
              <w:t>тренный</w:t>
            </w:r>
            <w:proofErr w:type="spellEnd"/>
            <w:r w:rsidRPr="0052429C">
              <w:rPr>
                <w:rFonts w:ascii="GHEA Grapalat" w:hAnsi="GHEA Grapalat"/>
                <w:sz w:val="18"/>
              </w:rPr>
              <w:t xml:space="preserve"> планом закупок по классификации ЕЗК (CPV)</w:t>
            </w:r>
          </w:p>
        </w:tc>
        <w:tc>
          <w:tcPr>
            <w:tcW w:w="1292" w:type="dxa"/>
            <w:vMerge w:val="restart"/>
            <w:vAlign w:val="center"/>
          </w:tcPr>
          <w:p w14:paraId="4B38704A" w14:textId="77777777" w:rsidR="00BF6E4E" w:rsidRPr="0052429C" w:rsidRDefault="00BF6E4E" w:rsidP="00BF6E4E">
            <w:pPr>
              <w:widowControl w:val="0"/>
              <w:jc w:val="center"/>
              <w:rPr>
                <w:rFonts w:ascii="GHEA Grapalat" w:hAnsi="GHEA Grapalat"/>
                <w:sz w:val="18"/>
              </w:rPr>
            </w:pPr>
            <w:r w:rsidRPr="0052429C">
              <w:rPr>
                <w:rFonts w:ascii="GHEA Grapalat" w:hAnsi="GHEA Grapalat"/>
                <w:sz w:val="14"/>
              </w:rPr>
              <w:t>наименование</w:t>
            </w:r>
          </w:p>
        </w:tc>
        <w:tc>
          <w:tcPr>
            <w:tcW w:w="1077" w:type="dxa"/>
            <w:vMerge w:val="restart"/>
            <w:vAlign w:val="center"/>
          </w:tcPr>
          <w:p w14:paraId="4F38A152" w14:textId="77777777" w:rsidR="00BF6E4E" w:rsidRPr="0052429C" w:rsidRDefault="00BF6E4E" w:rsidP="00BF6E4E">
            <w:pPr>
              <w:widowControl w:val="0"/>
              <w:jc w:val="center"/>
              <w:rPr>
                <w:rFonts w:ascii="GHEA Grapalat" w:hAnsi="GHEA Grapalat"/>
                <w:sz w:val="18"/>
              </w:rPr>
            </w:pPr>
            <w:r w:rsidRPr="0052429C">
              <w:rPr>
                <w:rFonts w:ascii="GHEA Grapalat" w:hAnsi="GHEA Grapalat"/>
                <w:sz w:val="18"/>
              </w:rPr>
              <w:t>единица измерения</w:t>
            </w:r>
          </w:p>
        </w:tc>
        <w:tc>
          <w:tcPr>
            <w:tcW w:w="749" w:type="dxa"/>
            <w:vMerge w:val="restart"/>
            <w:vAlign w:val="center"/>
          </w:tcPr>
          <w:p w14:paraId="4A91A9D8" w14:textId="271A4B83" w:rsidR="00BF6E4E" w:rsidRPr="0052429C" w:rsidRDefault="00BF6E4E" w:rsidP="00BF6E4E">
            <w:pPr>
              <w:widowControl w:val="0"/>
              <w:jc w:val="center"/>
              <w:rPr>
                <w:rFonts w:ascii="GHEA Grapalat" w:hAnsi="GHEA Grapalat"/>
                <w:sz w:val="18"/>
              </w:rPr>
            </w:pPr>
            <w:r w:rsidRPr="0052429C">
              <w:rPr>
                <w:rFonts w:ascii="GHEA Grapalat" w:hAnsi="GHEA Grapalat"/>
                <w:sz w:val="18"/>
              </w:rPr>
              <w:t>общий объем</w:t>
            </w:r>
          </w:p>
        </w:tc>
        <w:tc>
          <w:tcPr>
            <w:tcW w:w="1097" w:type="dxa"/>
            <w:vMerge w:val="restart"/>
            <w:vAlign w:val="center"/>
          </w:tcPr>
          <w:p w14:paraId="512DA241" w14:textId="18BF1BA6" w:rsidR="00BF6E4E" w:rsidRPr="0052429C" w:rsidRDefault="00BF6E4E" w:rsidP="00BF6E4E">
            <w:pPr>
              <w:widowControl w:val="0"/>
              <w:jc w:val="center"/>
              <w:rPr>
                <w:rFonts w:ascii="GHEA Grapalat" w:hAnsi="GHEA Grapalat"/>
                <w:sz w:val="18"/>
              </w:rPr>
            </w:pPr>
            <w:r w:rsidRPr="0052429C">
              <w:rPr>
                <w:rFonts w:ascii="GHEA Grapalat" w:hAnsi="GHEA Grapalat"/>
                <w:sz w:val="18"/>
              </w:rPr>
              <w:t>общая цена</w:t>
            </w:r>
          </w:p>
        </w:tc>
        <w:tc>
          <w:tcPr>
            <w:tcW w:w="1087" w:type="dxa"/>
            <w:tcBorders>
              <w:bottom w:val="nil"/>
            </w:tcBorders>
            <w:vAlign w:val="center"/>
          </w:tcPr>
          <w:p w14:paraId="5EB668D6" w14:textId="67FB7F25" w:rsidR="00BF6E4E" w:rsidRPr="0052429C" w:rsidRDefault="00BF6E4E" w:rsidP="00BF6E4E">
            <w:pPr>
              <w:widowControl w:val="0"/>
              <w:jc w:val="center"/>
              <w:rPr>
                <w:rFonts w:ascii="GHEA Grapalat" w:hAnsi="GHEA Grapalat"/>
                <w:sz w:val="18"/>
              </w:rPr>
            </w:pPr>
          </w:p>
        </w:tc>
        <w:tc>
          <w:tcPr>
            <w:tcW w:w="2150" w:type="dxa"/>
            <w:tcBorders>
              <w:bottom w:val="nil"/>
            </w:tcBorders>
            <w:vAlign w:val="center"/>
          </w:tcPr>
          <w:p w14:paraId="41A1903F" w14:textId="77777777" w:rsidR="00BF6E4E" w:rsidRPr="0052429C" w:rsidRDefault="00BF6E4E" w:rsidP="00BF6E4E">
            <w:pPr>
              <w:widowControl w:val="0"/>
              <w:jc w:val="center"/>
              <w:rPr>
                <w:rFonts w:ascii="GHEA Grapalat" w:hAnsi="GHEA Grapalat"/>
                <w:sz w:val="18"/>
              </w:rPr>
            </w:pPr>
          </w:p>
        </w:tc>
      </w:tr>
      <w:tr w:rsidR="00BF6E4E" w:rsidRPr="0052429C" w14:paraId="0FF80AB7" w14:textId="77777777" w:rsidTr="00186B8F">
        <w:trPr>
          <w:gridAfter w:val="1"/>
          <w:wAfter w:w="15" w:type="dxa"/>
          <w:trHeight w:val="501"/>
          <w:jc w:val="center"/>
        </w:trPr>
        <w:tc>
          <w:tcPr>
            <w:tcW w:w="1031" w:type="dxa"/>
            <w:vMerge/>
            <w:vAlign w:val="center"/>
          </w:tcPr>
          <w:p w14:paraId="44C0B387" w14:textId="77777777" w:rsidR="00BF6E4E" w:rsidRPr="0052429C" w:rsidRDefault="00BF6E4E" w:rsidP="00BF6E4E">
            <w:pPr>
              <w:widowControl w:val="0"/>
              <w:jc w:val="center"/>
              <w:rPr>
                <w:rFonts w:ascii="GHEA Grapalat" w:hAnsi="GHEA Grapalat"/>
                <w:sz w:val="18"/>
              </w:rPr>
            </w:pPr>
          </w:p>
        </w:tc>
        <w:tc>
          <w:tcPr>
            <w:tcW w:w="1528" w:type="dxa"/>
            <w:vMerge/>
            <w:vAlign w:val="center"/>
          </w:tcPr>
          <w:p w14:paraId="2FB40B8D" w14:textId="77777777" w:rsidR="00BF6E4E" w:rsidRPr="0052429C" w:rsidRDefault="00BF6E4E" w:rsidP="00BF6E4E">
            <w:pPr>
              <w:widowControl w:val="0"/>
              <w:jc w:val="center"/>
              <w:rPr>
                <w:rFonts w:ascii="GHEA Grapalat" w:hAnsi="GHEA Grapalat"/>
                <w:sz w:val="18"/>
              </w:rPr>
            </w:pPr>
          </w:p>
        </w:tc>
        <w:tc>
          <w:tcPr>
            <w:tcW w:w="1292" w:type="dxa"/>
            <w:vMerge/>
            <w:vAlign w:val="center"/>
          </w:tcPr>
          <w:p w14:paraId="292BDAF8" w14:textId="77777777" w:rsidR="00BF6E4E" w:rsidRPr="0052429C" w:rsidRDefault="00BF6E4E" w:rsidP="00BF6E4E">
            <w:pPr>
              <w:widowControl w:val="0"/>
              <w:jc w:val="center"/>
              <w:rPr>
                <w:rFonts w:ascii="GHEA Grapalat" w:hAnsi="GHEA Grapalat"/>
                <w:sz w:val="18"/>
              </w:rPr>
            </w:pPr>
          </w:p>
        </w:tc>
        <w:tc>
          <w:tcPr>
            <w:tcW w:w="1077" w:type="dxa"/>
            <w:vMerge/>
            <w:vAlign w:val="center"/>
          </w:tcPr>
          <w:p w14:paraId="127C1F28" w14:textId="77777777" w:rsidR="00BF6E4E" w:rsidRPr="0052429C" w:rsidRDefault="00BF6E4E" w:rsidP="00BF6E4E">
            <w:pPr>
              <w:widowControl w:val="0"/>
              <w:jc w:val="center"/>
              <w:rPr>
                <w:rFonts w:ascii="GHEA Grapalat" w:hAnsi="GHEA Grapalat"/>
                <w:sz w:val="18"/>
              </w:rPr>
            </w:pPr>
          </w:p>
        </w:tc>
        <w:tc>
          <w:tcPr>
            <w:tcW w:w="749" w:type="dxa"/>
            <w:vMerge/>
            <w:vAlign w:val="center"/>
          </w:tcPr>
          <w:p w14:paraId="3EC40AD0" w14:textId="77777777" w:rsidR="00BF6E4E" w:rsidRPr="0052429C" w:rsidRDefault="00BF6E4E" w:rsidP="00BF6E4E">
            <w:pPr>
              <w:widowControl w:val="0"/>
              <w:jc w:val="center"/>
              <w:rPr>
                <w:rFonts w:ascii="GHEA Grapalat" w:hAnsi="GHEA Grapalat"/>
                <w:sz w:val="18"/>
              </w:rPr>
            </w:pPr>
          </w:p>
        </w:tc>
        <w:tc>
          <w:tcPr>
            <w:tcW w:w="1097" w:type="dxa"/>
            <w:vMerge/>
            <w:vAlign w:val="center"/>
          </w:tcPr>
          <w:p w14:paraId="01DF99C5" w14:textId="77777777" w:rsidR="00BF6E4E" w:rsidRPr="0052429C" w:rsidRDefault="00BF6E4E" w:rsidP="00BF6E4E">
            <w:pPr>
              <w:widowControl w:val="0"/>
              <w:jc w:val="center"/>
              <w:rPr>
                <w:rFonts w:ascii="GHEA Grapalat" w:hAnsi="GHEA Grapalat"/>
                <w:sz w:val="18"/>
              </w:rPr>
            </w:pPr>
          </w:p>
        </w:tc>
        <w:tc>
          <w:tcPr>
            <w:tcW w:w="1087" w:type="dxa"/>
            <w:tcBorders>
              <w:top w:val="nil"/>
            </w:tcBorders>
            <w:vAlign w:val="center"/>
          </w:tcPr>
          <w:p w14:paraId="7A1AC3A0" w14:textId="647462E5" w:rsidR="00BF6E4E" w:rsidRPr="0052429C" w:rsidRDefault="00BF6E4E" w:rsidP="00BF6E4E">
            <w:pPr>
              <w:widowControl w:val="0"/>
              <w:jc w:val="center"/>
              <w:rPr>
                <w:rFonts w:ascii="GHEA Grapalat" w:hAnsi="GHEA Grapalat"/>
                <w:sz w:val="18"/>
              </w:rPr>
            </w:pPr>
            <w:r w:rsidRPr="00D769AF">
              <w:rPr>
                <w:rFonts w:ascii="GHEA Grapalat" w:hAnsi="GHEA Grapalat"/>
                <w:sz w:val="16"/>
                <w:szCs w:val="16"/>
              </w:rPr>
              <w:t>цена за один день аренды</w:t>
            </w:r>
          </w:p>
        </w:tc>
        <w:tc>
          <w:tcPr>
            <w:tcW w:w="2150" w:type="dxa"/>
            <w:tcBorders>
              <w:top w:val="nil"/>
            </w:tcBorders>
            <w:vAlign w:val="center"/>
          </w:tcPr>
          <w:p w14:paraId="6FCFBFA5" w14:textId="41707C20" w:rsidR="00BF6E4E" w:rsidRPr="0052429C" w:rsidRDefault="00BF6E4E" w:rsidP="00BF6E4E">
            <w:pPr>
              <w:widowControl w:val="0"/>
              <w:jc w:val="center"/>
              <w:rPr>
                <w:rFonts w:ascii="GHEA Grapalat" w:hAnsi="GHEA Grapalat"/>
                <w:sz w:val="18"/>
                <w:lang w:val="en-US"/>
              </w:rPr>
            </w:pPr>
            <w:r w:rsidRPr="0052429C">
              <w:rPr>
                <w:rFonts w:ascii="GHEA Grapalat" w:hAnsi="GHEA Grapalat"/>
                <w:sz w:val="18"/>
              </w:rPr>
              <w:t>предоставления срок</w:t>
            </w:r>
          </w:p>
        </w:tc>
      </w:tr>
      <w:tr w:rsidR="00BF6E4E" w:rsidRPr="0052429C" w14:paraId="1CAE5A70" w14:textId="77777777" w:rsidTr="00186B8F">
        <w:trPr>
          <w:gridAfter w:val="1"/>
          <w:wAfter w:w="15" w:type="dxa"/>
          <w:trHeight w:val="277"/>
          <w:jc w:val="center"/>
        </w:trPr>
        <w:tc>
          <w:tcPr>
            <w:tcW w:w="1031" w:type="dxa"/>
          </w:tcPr>
          <w:p w14:paraId="39BFC601" w14:textId="77777777" w:rsidR="00BF6E4E" w:rsidRPr="0027438F" w:rsidRDefault="00BF6E4E" w:rsidP="00BF6E4E">
            <w:pPr>
              <w:jc w:val="center"/>
              <w:rPr>
                <w:rFonts w:ascii="GHEA Grapalat" w:hAnsi="GHEA Grapalat"/>
                <w:sz w:val="20"/>
                <w:szCs w:val="20"/>
                <w:lang w:val="hy-AM"/>
              </w:rPr>
            </w:pPr>
            <w:r w:rsidRPr="0027438F">
              <w:rPr>
                <w:rFonts w:ascii="GHEA Grapalat" w:hAnsi="GHEA Grapalat"/>
                <w:sz w:val="20"/>
                <w:szCs w:val="20"/>
                <w:lang w:val="hy-AM"/>
              </w:rPr>
              <w:t>1</w:t>
            </w:r>
          </w:p>
        </w:tc>
        <w:tc>
          <w:tcPr>
            <w:tcW w:w="1528" w:type="dxa"/>
          </w:tcPr>
          <w:p w14:paraId="0D1BDEB2" w14:textId="77777777" w:rsidR="00BF6E4E" w:rsidRPr="0027438F" w:rsidRDefault="00BF6E4E" w:rsidP="00BF6E4E">
            <w:pPr>
              <w:jc w:val="center"/>
              <w:rPr>
                <w:rFonts w:ascii="GHEA Grapalat" w:hAnsi="GHEA Grapalat" w:cs="Helvetica"/>
                <w:color w:val="333333"/>
                <w:sz w:val="20"/>
                <w:szCs w:val="20"/>
                <w:shd w:val="clear" w:color="auto" w:fill="FFFFFF"/>
              </w:rPr>
            </w:pPr>
            <w:r w:rsidRPr="0027438F">
              <w:rPr>
                <w:rFonts w:ascii="GHEA Grapalat" w:hAnsi="GHEA Grapalat" w:cs="Helvetica"/>
                <w:color w:val="333333"/>
                <w:sz w:val="20"/>
                <w:szCs w:val="20"/>
                <w:shd w:val="clear" w:color="auto" w:fill="FFFFFF"/>
              </w:rPr>
              <w:t>70311200</w:t>
            </w:r>
          </w:p>
          <w:p w14:paraId="013B0D56" w14:textId="5202F5A8" w:rsidR="00BF6E4E" w:rsidRPr="00186B8F" w:rsidRDefault="00BF6E4E" w:rsidP="00BF6E4E">
            <w:pPr>
              <w:jc w:val="center"/>
              <w:rPr>
                <w:rFonts w:ascii="GHEA Grapalat" w:hAnsi="GHEA Grapalat"/>
                <w:sz w:val="20"/>
                <w:szCs w:val="20"/>
                <w:lang w:val="hy-AM"/>
              </w:rPr>
            </w:pPr>
            <w:r w:rsidRPr="0027438F">
              <w:rPr>
                <w:rFonts w:ascii="GHEA Grapalat" w:hAnsi="GHEA Grapalat" w:cs="Helvetica"/>
                <w:color w:val="333333"/>
                <w:sz w:val="20"/>
                <w:szCs w:val="20"/>
                <w:shd w:val="clear" w:color="auto" w:fill="FFFFFF"/>
              </w:rPr>
              <w:t>/50</w:t>
            </w:r>
            <w:r w:rsidR="00186B8F">
              <w:rPr>
                <w:rFonts w:ascii="GHEA Grapalat" w:hAnsi="GHEA Grapalat" w:cs="Helvetica"/>
                <w:color w:val="333333"/>
                <w:sz w:val="20"/>
                <w:szCs w:val="20"/>
                <w:shd w:val="clear" w:color="auto" w:fill="FFFFFF"/>
                <w:lang w:val="hy-AM"/>
              </w:rPr>
              <w:t>3</w:t>
            </w:r>
          </w:p>
        </w:tc>
        <w:tc>
          <w:tcPr>
            <w:tcW w:w="1292" w:type="dxa"/>
          </w:tcPr>
          <w:p w14:paraId="517B5855" w14:textId="77777777" w:rsidR="00BF6E4E" w:rsidRPr="0027438F" w:rsidRDefault="00BF6E4E" w:rsidP="00BF6E4E">
            <w:pPr>
              <w:widowControl w:val="0"/>
              <w:jc w:val="center"/>
              <w:rPr>
                <w:rFonts w:ascii="GHEA Grapalat" w:hAnsi="GHEA Grapalat"/>
                <w:sz w:val="20"/>
                <w:szCs w:val="20"/>
              </w:rPr>
            </w:pPr>
            <w:r w:rsidRPr="0027438F">
              <w:rPr>
                <w:rFonts w:ascii="GHEA Grapalat" w:hAnsi="GHEA Grapalat"/>
                <w:sz w:val="20"/>
                <w:szCs w:val="20"/>
              </w:rPr>
              <w:t>услуги аренды помещений</w:t>
            </w:r>
          </w:p>
        </w:tc>
        <w:tc>
          <w:tcPr>
            <w:tcW w:w="1077" w:type="dxa"/>
          </w:tcPr>
          <w:p w14:paraId="03F8A8A6" w14:textId="77777777" w:rsidR="00BF6E4E" w:rsidRPr="0027438F" w:rsidRDefault="00BF6E4E" w:rsidP="00BF6E4E">
            <w:pPr>
              <w:widowControl w:val="0"/>
              <w:jc w:val="center"/>
              <w:rPr>
                <w:rFonts w:ascii="GHEA Grapalat" w:hAnsi="GHEA Grapalat"/>
                <w:sz w:val="20"/>
                <w:szCs w:val="20"/>
              </w:rPr>
            </w:pPr>
            <w:r w:rsidRPr="0027438F">
              <w:rPr>
                <w:rFonts w:ascii="GHEA Grapalat" w:hAnsi="GHEA Grapalat"/>
                <w:sz w:val="20"/>
                <w:szCs w:val="20"/>
              </w:rPr>
              <w:t>драм</w:t>
            </w:r>
          </w:p>
        </w:tc>
        <w:tc>
          <w:tcPr>
            <w:tcW w:w="749" w:type="dxa"/>
          </w:tcPr>
          <w:p w14:paraId="756A993B" w14:textId="36CF9E8E" w:rsidR="00BF6E4E" w:rsidRPr="0027438F" w:rsidRDefault="00BF6E4E" w:rsidP="00BF6E4E">
            <w:pPr>
              <w:widowControl w:val="0"/>
              <w:jc w:val="center"/>
              <w:rPr>
                <w:rFonts w:ascii="GHEA Grapalat" w:hAnsi="GHEA Grapalat"/>
                <w:sz w:val="20"/>
                <w:szCs w:val="20"/>
              </w:rPr>
            </w:pPr>
            <w:r w:rsidRPr="0027438F">
              <w:rPr>
                <w:rFonts w:ascii="GHEA Grapalat" w:hAnsi="GHEA Grapalat"/>
                <w:sz w:val="20"/>
                <w:szCs w:val="20"/>
              </w:rPr>
              <w:t>1</w:t>
            </w:r>
          </w:p>
        </w:tc>
        <w:tc>
          <w:tcPr>
            <w:tcW w:w="1097" w:type="dxa"/>
          </w:tcPr>
          <w:p w14:paraId="15855DBA" w14:textId="3220A572" w:rsidR="00BF6E4E" w:rsidRPr="0027438F" w:rsidRDefault="00186B8F" w:rsidP="00BF6E4E">
            <w:pPr>
              <w:widowControl w:val="0"/>
              <w:jc w:val="center"/>
              <w:rPr>
                <w:rFonts w:ascii="GHEA Grapalat" w:hAnsi="GHEA Grapalat"/>
                <w:sz w:val="20"/>
                <w:szCs w:val="20"/>
              </w:rPr>
            </w:pPr>
            <w:r>
              <w:rPr>
                <w:rFonts w:ascii="GHEA Grapalat" w:hAnsi="GHEA Grapalat"/>
                <w:sz w:val="20"/>
                <w:szCs w:val="20"/>
                <w:lang w:val="hy-AM"/>
              </w:rPr>
              <w:t>2 0</w:t>
            </w:r>
            <w:r w:rsidR="00BF6E4E" w:rsidRPr="0027438F">
              <w:rPr>
                <w:rFonts w:ascii="GHEA Grapalat" w:hAnsi="GHEA Grapalat"/>
                <w:sz w:val="20"/>
                <w:szCs w:val="20"/>
              </w:rPr>
              <w:t>00</w:t>
            </w:r>
            <w:r>
              <w:rPr>
                <w:rFonts w:ascii="GHEA Grapalat" w:hAnsi="GHEA Grapalat"/>
                <w:sz w:val="20"/>
                <w:szCs w:val="20"/>
                <w:lang w:val="hy-AM"/>
              </w:rPr>
              <w:t xml:space="preserve"> </w:t>
            </w:r>
            <w:r w:rsidR="00BF6E4E" w:rsidRPr="0027438F">
              <w:rPr>
                <w:rFonts w:ascii="GHEA Grapalat" w:hAnsi="GHEA Grapalat"/>
                <w:sz w:val="20"/>
                <w:szCs w:val="20"/>
              </w:rPr>
              <w:t>000</w:t>
            </w:r>
          </w:p>
        </w:tc>
        <w:tc>
          <w:tcPr>
            <w:tcW w:w="1087" w:type="dxa"/>
          </w:tcPr>
          <w:p w14:paraId="386974A0" w14:textId="094F2736" w:rsidR="00BF6E4E" w:rsidRPr="0027438F" w:rsidRDefault="00BF6E4E" w:rsidP="00BF6E4E">
            <w:pPr>
              <w:widowControl w:val="0"/>
              <w:jc w:val="center"/>
              <w:rPr>
                <w:rFonts w:ascii="GHEA Grapalat" w:hAnsi="GHEA Grapalat"/>
                <w:sz w:val="20"/>
                <w:szCs w:val="20"/>
              </w:rPr>
            </w:pPr>
          </w:p>
        </w:tc>
        <w:tc>
          <w:tcPr>
            <w:tcW w:w="2150" w:type="dxa"/>
          </w:tcPr>
          <w:p w14:paraId="40ABDF9D" w14:textId="6B6E8E8E" w:rsidR="00BF6E4E" w:rsidRPr="00186B8F" w:rsidRDefault="00186B8F" w:rsidP="00BF6E4E">
            <w:pPr>
              <w:widowControl w:val="0"/>
              <w:jc w:val="center"/>
              <w:rPr>
                <w:rFonts w:ascii="GHEA Grapalat" w:hAnsi="GHEA Grapalat"/>
                <w:sz w:val="20"/>
                <w:szCs w:val="20"/>
              </w:rPr>
            </w:pPr>
            <w:r w:rsidRPr="00186B8F">
              <w:rPr>
                <w:rFonts w:ascii="GHEA Grapalat" w:hAnsi="GHEA Grapalat"/>
                <w:i/>
                <w:sz w:val="20"/>
                <w:szCs w:val="20"/>
              </w:rPr>
              <w:t xml:space="preserve">До </w:t>
            </w:r>
            <w:r w:rsidRPr="00186B8F">
              <w:rPr>
                <w:rFonts w:ascii="GHEA Grapalat" w:hAnsi="GHEA Grapalat"/>
                <w:i/>
                <w:sz w:val="20"/>
                <w:szCs w:val="20"/>
                <w:lang w:val="hy-AM"/>
              </w:rPr>
              <w:t>29</w:t>
            </w:r>
            <w:r w:rsidRPr="00186B8F">
              <w:rPr>
                <w:rFonts w:ascii="GHEA Grapalat" w:hAnsi="GHEA Grapalat"/>
                <w:i/>
                <w:sz w:val="20"/>
                <w:szCs w:val="20"/>
              </w:rPr>
              <w:t>.</w:t>
            </w:r>
            <w:r w:rsidRPr="00186B8F">
              <w:rPr>
                <w:rFonts w:ascii="GHEA Grapalat" w:hAnsi="GHEA Grapalat"/>
                <w:i/>
                <w:sz w:val="20"/>
                <w:szCs w:val="20"/>
                <w:lang w:val="hy-AM"/>
              </w:rPr>
              <w:t>12</w:t>
            </w:r>
            <w:r w:rsidRPr="00186B8F">
              <w:rPr>
                <w:rFonts w:ascii="GHEA Grapalat" w:hAnsi="GHEA Grapalat"/>
                <w:i/>
                <w:sz w:val="20"/>
                <w:szCs w:val="20"/>
              </w:rPr>
              <w:t>.202</w:t>
            </w:r>
            <w:r w:rsidRPr="00186B8F">
              <w:rPr>
                <w:rFonts w:ascii="GHEA Grapalat" w:hAnsi="GHEA Grapalat"/>
                <w:i/>
                <w:sz w:val="20"/>
                <w:szCs w:val="20"/>
                <w:lang w:val="hy-AM"/>
              </w:rPr>
              <w:t>6</w:t>
            </w:r>
            <w:r w:rsidRPr="00186B8F">
              <w:rPr>
                <w:rFonts w:ascii="GHEA Grapalat" w:hAnsi="GHEA Grapalat"/>
                <w:i/>
                <w:sz w:val="20"/>
                <w:szCs w:val="20"/>
              </w:rPr>
              <w:t xml:space="preserve">г. со дня вступления в силу заключаемого между сторонами соглашения в случае </w:t>
            </w:r>
            <w:proofErr w:type="spellStart"/>
            <w:r w:rsidRPr="00186B8F">
              <w:rPr>
                <w:rFonts w:ascii="GHEA Grapalat" w:hAnsi="GHEA Grapalat"/>
                <w:i/>
                <w:sz w:val="20"/>
                <w:szCs w:val="20"/>
              </w:rPr>
              <w:t>предусмотрения</w:t>
            </w:r>
            <w:proofErr w:type="spellEnd"/>
            <w:r w:rsidRPr="00186B8F">
              <w:rPr>
                <w:rFonts w:ascii="GHEA Grapalat" w:hAnsi="GHEA Grapalat"/>
                <w:i/>
                <w:sz w:val="20"/>
                <w:szCs w:val="20"/>
              </w:rPr>
              <w:t xml:space="preserve"> финансовых средств</w:t>
            </w:r>
          </w:p>
        </w:tc>
      </w:tr>
    </w:tbl>
    <w:p w14:paraId="67D02A57" w14:textId="77777777" w:rsidR="003B2F27" w:rsidRDefault="003B2F27" w:rsidP="0052429C">
      <w:pPr>
        <w:widowControl w:val="0"/>
        <w:spacing w:line="360" w:lineRule="auto"/>
        <w:jc w:val="center"/>
        <w:rPr>
          <w:rFonts w:ascii="GHEA Grapalat" w:hAnsi="GHEA Grapalat"/>
          <w:sz w:val="22"/>
        </w:rPr>
      </w:pPr>
    </w:p>
    <w:tbl>
      <w:tblPr>
        <w:tblStyle w:val="TableGrid"/>
        <w:tblW w:w="0" w:type="auto"/>
        <w:tblLook w:val="04A0" w:firstRow="1" w:lastRow="0" w:firstColumn="1" w:lastColumn="0" w:noHBand="0" w:noVBand="1"/>
      </w:tblPr>
      <w:tblGrid>
        <w:gridCol w:w="10476"/>
      </w:tblGrid>
      <w:tr w:rsidR="00793CFC" w14:paraId="55ACB56D" w14:textId="77777777" w:rsidTr="00793CFC">
        <w:tc>
          <w:tcPr>
            <w:tcW w:w="10476" w:type="dxa"/>
          </w:tcPr>
          <w:p w14:paraId="37F53987" w14:textId="77777777" w:rsidR="00793CFC" w:rsidRDefault="00793CFC" w:rsidP="0052429C">
            <w:pPr>
              <w:widowControl w:val="0"/>
              <w:spacing w:line="360" w:lineRule="auto"/>
              <w:jc w:val="center"/>
              <w:rPr>
                <w:rFonts w:ascii="GHEA Grapalat" w:hAnsi="GHEA Grapalat"/>
                <w:sz w:val="22"/>
              </w:rPr>
            </w:pPr>
            <w:r w:rsidRPr="00793CFC">
              <w:rPr>
                <w:rFonts w:ascii="GHEA Grapalat" w:hAnsi="GHEA Grapalat"/>
                <w:sz w:val="28"/>
              </w:rPr>
              <w:t>техническая характеристика</w:t>
            </w:r>
          </w:p>
        </w:tc>
      </w:tr>
      <w:tr w:rsidR="00BF6E4E" w14:paraId="273EE6DF" w14:textId="77777777" w:rsidTr="00793CFC">
        <w:tc>
          <w:tcPr>
            <w:tcW w:w="10476" w:type="dxa"/>
          </w:tcPr>
          <w:p w14:paraId="418D70BC" w14:textId="77777777" w:rsidR="00186B8F" w:rsidRPr="00CC15E7" w:rsidRDefault="00186B8F" w:rsidP="00186B8F">
            <w:pPr>
              <w:widowControl w:val="0"/>
              <w:spacing w:line="276" w:lineRule="auto"/>
              <w:jc w:val="both"/>
              <w:rPr>
                <w:rFonts w:ascii="GHEA Grapalat" w:hAnsi="GHEA Grapalat"/>
                <w:sz w:val="22"/>
                <w:szCs w:val="22"/>
              </w:rPr>
            </w:pPr>
            <w:r w:rsidRPr="00CC15E7">
              <w:rPr>
                <w:rFonts w:ascii="GHEA Grapalat" w:hAnsi="GHEA Grapalat"/>
                <w:sz w:val="22"/>
                <w:szCs w:val="22"/>
              </w:rPr>
              <w:t>Территория необходима для проведения соревнований, организованных Федерацией тхэквондо Армении. Минимальные размеры спортзала: ширина 20 м, длина 40 м и высота 10 м. Пол сделан из дерева. Зона соревнований оборудована ограждениями, отделяющими зону татами, судейскими и тренерскими столами с ограждениями, а также имеется не менее 2 микрофонов и громкоговорителей.</w:t>
            </w:r>
          </w:p>
          <w:p w14:paraId="6A2AC1D3" w14:textId="77777777" w:rsidR="00186B8F" w:rsidRPr="00CC15E7" w:rsidRDefault="00186B8F" w:rsidP="00186B8F">
            <w:pPr>
              <w:widowControl w:val="0"/>
              <w:spacing w:line="276" w:lineRule="auto"/>
              <w:jc w:val="both"/>
              <w:rPr>
                <w:rFonts w:ascii="GHEA Grapalat" w:hAnsi="GHEA Grapalat"/>
                <w:sz w:val="22"/>
                <w:szCs w:val="22"/>
              </w:rPr>
            </w:pPr>
            <w:r w:rsidRPr="00CC15E7">
              <w:rPr>
                <w:rFonts w:ascii="GHEA Grapalat" w:hAnsi="GHEA Grapalat"/>
                <w:sz w:val="22"/>
                <w:szCs w:val="22"/>
              </w:rPr>
              <w:t>На территории имеется трибуна для зрителей на не менее 900 мест. На территории должно быть не менее 5 раздевалок с туалетом и ванной комнатой</w:t>
            </w:r>
            <w:r w:rsidRPr="005C6288">
              <w:rPr>
                <w:rStyle w:val="ypks7kbdpwfgdykd3qb9"/>
              </w:rPr>
              <w:t>, снабженной</w:t>
            </w:r>
            <w:r w:rsidRPr="005C6288">
              <w:t xml:space="preserve"> </w:t>
            </w:r>
            <w:r w:rsidRPr="005C6288">
              <w:rPr>
                <w:rStyle w:val="ypks7kbdpwfgdykd3qb9"/>
              </w:rPr>
              <w:t>горячей</w:t>
            </w:r>
            <w:r w:rsidRPr="005C6288">
              <w:t xml:space="preserve"> </w:t>
            </w:r>
            <w:r w:rsidRPr="005C6288">
              <w:rPr>
                <w:rStyle w:val="ypks7kbdpwfgdykd3qb9"/>
              </w:rPr>
              <w:t>и</w:t>
            </w:r>
            <w:r w:rsidRPr="005C6288">
              <w:t xml:space="preserve"> </w:t>
            </w:r>
            <w:r w:rsidRPr="005C6288">
              <w:rPr>
                <w:rStyle w:val="ypks7kbdpwfgdykd3qb9"/>
              </w:rPr>
              <w:t>холодной</w:t>
            </w:r>
            <w:r w:rsidRPr="005C6288">
              <w:t xml:space="preserve"> </w:t>
            </w:r>
            <w:r w:rsidRPr="005C6288">
              <w:rPr>
                <w:rStyle w:val="ypks7kbdpwfgdykd3qb9"/>
              </w:rPr>
              <w:t>водой</w:t>
            </w:r>
            <w:r w:rsidRPr="00CC15E7">
              <w:rPr>
                <w:rFonts w:ascii="GHEA Grapalat" w:hAnsi="GHEA Grapalat"/>
                <w:sz w:val="22"/>
                <w:szCs w:val="22"/>
              </w:rPr>
              <w:t>, женские и мужские туалеты для зрителей, не менее 2 рабочих комнат. Участок должен быть железобетонным.</w:t>
            </w:r>
          </w:p>
          <w:p w14:paraId="055A9A37" w14:textId="77777777" w:rsidR="00186B8F" w:rsidRDefault="00186B8F" w:rsidP="00186B8F">
            <w:pPr>
              <w:widowControl w:val="0"/>
              <w:spacing w:line="276" w:lineRule="auto"/>
              <w:jc w:val="both"/>
              <w:rPr>
                <w:rFonts w:ascii="GHEA Grapalat" w:hAnsi="GHEA Grapalat"/>
                <w:sz w:val="22"/>
                <w:szCs w:val="22"/>
              </w:rPr>
            </w:pPr>
            <w:r w:rsidRPr="00AB4553">
              <w:rPr>
                <w:rFonts w:ascii="GHEA Grapalat" w:hAnsi="GHEA Grapalat"/>
                <w:sz w:val="22"/>
                <w:szCs w:val="22"/>
              </w:rPr>
              <w:t>О сроках аренды помещения необходимо уведомлять не менее чем за 20 дней.</w:t>
            </w:r>
          </w:p>
          <w:p w14:paraId="270934E4" w14:textId="7FDAEC4B" w:rsidR="00BF6E4E" w:rsidRDefault="00186B8F" w:rsidP="00186B8F">
            <w:pPr>
              <w:widowControl w:val="0"/>
              <w:spacing w:line="276" w:lineRule="auto"/>
              <w:rPr>
                <w:rFonts w:ascii="GHEA Grapalat" w:hAnsi="GHEA Grapalat"/>
                <w:sz w:val="22"/>
              </w:rPr>
            </w:pPr>
            <w:r w:rsidRPr="007E2D22">
              <w:rPr>
                <w:rStyle w:val="ypks7kbdpwfgdykd3qb9"/>
              </w:rPr>
              <w:t>Место оказания услуг</w:t>
            </w:r>
            <w:r w:rsidRPr="00ED6F7A">
              <w:rPr>
                <w:rStyle w:val="ypks7kbdpwfgdykd3qb9"/>
              </w:rPr>
              <w:t>: РА, г.</w:t>
            </w:r>
            <w:r w:rsidRPr="00ED6F7A">
              <w:t xml:space="preserve"> </w:t>
            </w:r>
            <w:r w:rsidRPr="00ED6F7A">
              <w:rPr>
                <w:rStyle w:val="ypks7kbdpwfgdykd3qb9"/>
              </w:rPr>
              <w:t>Ереван</w:t>
            </w:r>
          </w:p>
        </w:tc>
      </w:tr>
    </w:tbl>
    <w:p w14:paraId="332BBCE6" w14:textId="77777777" w:rsidR="00793CFC" w:rsidRDefault="00793CFC" w:rsidP="0052429C">
      <w:pPr>
        <w:widowControl w:val="0"/>
        <w:spacing w:line="360" w:lineRule="auto"/>
        <w:jc w:val="center"/>
        <w:rPr>
          <w:rFonts w:ascii="GHEA Grapalat" w:hAnsi="GHEA Grapalat"/>
          <w:sz w:val="22"/>
        </w:rPr>
      </w:pPr>
    </w:p>
    <w:p w14:paraId="2FFA8CC3" w14:textId="77777777" w:rsidR="00793CFC" w:rsidRPr="0052429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17FD551D" w14:textId="77777777" w:rsidTr="005B7138">
        <w:trPr>
          <w:jc w:val="center"/>
        </w:trPr>
        <w:tc>
          <w:tcPr>
            <w:tcW w:w="4536" w:type="dxa"/>
          </w:tcPr>
          <w:p w14:paraId="39F6DA13"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E18DE72"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2B1AA98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38E7AD3D"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2AEDD248"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00A8D4D3"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67F94CC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6202B1D3"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1C6CE0EB"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6CB706C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br w:type="page"/>
      </w:r>
    </w:p>
    <w:p w14:paraId="448C3146" w14:textId="77777777" w:rsidR="00554D44" w:rsidRPr="0052429C" w:rsidRDefault="00554D44" w:rsidP="0052429C">
      <w:pPr>
        <w:widowControl w:val="0"/>
        <w:spacing w:line="360" w:lineRule="auto"/>
        <w:ind w:firstLine="567"/>
        <w:jc w:val="right"/>
        <w:rPr>
          <w:rFonts w:ascii="GHEA Grapalat" w:hAnsi="GHEA Grapalat"/>
          <w:i/>
          <w:sz w:val="22"/>
        </w:rPr>
      </w:pPr>
    </w:p>
    <w:p w14:paraId="514B25C4"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4AF4BA27"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9963DDD"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3D01D02"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61F58168"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B19A613" w14:textId="77777777" w:rsidTr="005B7138">
        <w:trPr>
          <w:trHeight w:val="363"/>
          <w:jc w:val="center"/>
        </w:trPr>
        <w:tc>
          <w:tcPr>
            <w:tcW w:w="11627" w:type="dxa"/>
            <w:gridSpan w:val="16"/>
          </w:tcPr>
          <w:p w14:paraId="22726F04"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180D3AAC" w14:textId="77777777" w:rsidTr="00793CFC">
        <w:trPr>
          <w:trHeight w:val="941"/>
          <w:jc w:val="center"/>
        </w:trPr>
        <w:tc>
          <w:tcPr>
            <w:tcW w:w="1006" w:type="dxa"/>
            <w:vMerge w:val="restart"/>
            <w:vAlign w:val="center"/>
          </w:tcPr>
          <w:p w14:paraId="4204F48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5325BFC6"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6A3AFBE0"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73DD9E42"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3DBB63E4" w14:textId="77777777" w:rsidTr="00793CFC">
        <w:trPr>
          <w:trHeight w:val="329"/>
          <w:jc w:val="center"/>
        </w:trPr>
        <w:tc>
          <w:tcPr>
            <w:tcW w:w="1006" w:type="dxa"/>
            <w:vMerge/>
          </w:tcPr>
          <w:p w14:paraId="4E909327" w14:textId="77777777" w:rsidR="00793CFC" w:rsidRPr="0052429C" w:rsidRDefault="00793CFC" w:rsidP="0052429C">
            <w:pPr>
              <w:widowControl w:val="0"/>
              <w:jc w:val="center"/>
              <w:rPr>
                <w:rFonts w:ascii="GHEA Grapalat" w:hAnsi="GHEA Grapalat"/>
                <w:sz w:val="14"/>
              </w:rPr>
            </w:pPr>
          </w:p>
        </w:tc>
        <w:tc>
          <w:tcPr>
            <w:tcW w:w="1212" w:type="dxa"/>
            <w:vMerge/>
          </w:tcPr>
          <w:p w14:paraId="1B6A21A0" w14:textId="77777777" w:rsidR="00793CFC" w:rsidRPr="0052429C" w:rsidRDefault="00793CFC" w:rsidP="0052429C">
            <w:pPr>
              <w:widowControl w:val="0"/>
              <w:jc w:val="center"/>
              <w:rPr>
                <w:rFonts w:ascii="GHEA Grapalat" w:hAnsi="GHEA Grapalat"/>
                <w:sz w:val="14"/>
              </w:rPr>
            </w:pPr>
          </w:p>
        </w:tc>
        <w:tc>
          <w:tcPr>
            <w:tcW w:w="843" w:type="dxa"/>
            <w:vMerge/>
          </w:tcPr>
          <w:p w14:paraId="5198C486" w14:textId="77777777" w:rsidR="00793CFC" w:rsidRPr="0052429C" w:rsidRDefault="00793CFC" w:rsidP="0052429C">
            <w:pPr>
              <w:widowControl w:val="0"/>
              <w:jc w:val="center"/>
              <w:rPr>
                <w:rFonts w:ascii="GHEA Grapalat" w:hAnsi="GHEA Grapalat"/>
                <w:sz w:val="14"/>
              </w:rPr>
            </w:pPr>
          </w:p>
        </w:tc>
        <w:tc>
          <w:tcPr>
            <w:tcW w:w="682" w:type="dxa"/>
            <w:vAlign w:val="center"/>
          </w:tcPr>
          <w:p w14:paraId="6CB83ADE"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72B74FF4"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7D8346D6"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3041820B"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5C26B50A"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53FC20B1"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0A7EFAE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446BFFCE"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7E4148CA"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29926E1C"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71970468"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4990FA9F"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59EB94E1"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793CFC" w:rsidRPr="0052429C" w14:paraId="231D65AA" w14:textId="77777777" w:rsidTr="005B7138">
        <w:trPr>
          <w:trHeight w:val="363"/>
          <w:jc w:val="center"/>
        </w:trPr>
        <w:tc>
          <w:tcPr>
            <w:tcW w:w="1006" w:type="dxa"/>
          </w:tcPr>
          <w:p w14:paraId="58F3E7BC" w14:textId="77777777" w:rsidR="00793CFC" w:rsidRPr="002E4464" w:rsidRDefault="00793CFC" w:rsidP="00793CFC">
            <w:pPr>
              <w:jc w:val="center"/>
              <w:rPr>
                <w:rFonts w:ascii="GHEA Grapalat" w:hAnsi="GHEA Grapalat"/>
                <w:sz w:val="20"/>
                <w:lang w:val="hy-AM"/>
              </w:rPr>
            </w:pPr>
            <w:r w:rsidRPr="002E4464">
              <w:rPr>
                <w:rFonts w:ascii="GHEA Grapalat" w:hAnsi="GHEA Grapalat"/>
                <w:sz w:val="20"/>
                <w:lang w:val="hy-AM"/>
              </w:rPr>
              <w:t>1</w:t>
            </w:r>
          </w:p>
        </w:tc>
        <w:tc>
          <w:tcPr>
            <w:tcW w:w="1212" w:type="dxa"/>
          </w:tcPr>
          <w:p w14:paraId="200E0332" w14:textId="77777777" w:rsidR="00793CFC" w:rsidRDefault="00793CFC" w:rsidP="00793CFC">
            <w:pPr>
              <w:jc w:val="center"/>
              <w:rPr>
                <w:rFonts w:ascii="GHEA Grapalat" w:hAnsi="GHEA Grapalat" w:cs="Helvetica"/>
                <w:color w:val="333333"/>
                <w:sz w:val="20"/>
                <w:szCs w:val="21"/>
                <w:shd w:val="clear" w:color="auto" w:fill="FFFFFF"/>
              </w:rPr>
            </w:pPr>
            <w:r w:rsidRPr="002E4464">
              <w:rPr>
                <w:rFonts w:ascii="GHEA Grapalat" w:hAnsi="GHEA Grapalat" w:cs="Helvetica"/>
                <w:color w:val="333333"/>
                <w:sz w:val="20"/>
                <w:szCs w:val="21"/>
                <w:shd w:val="clear" w:color="auto" w:fill="FFFFFF"/>
              </w:rPr>
              <w:t>70311200</w:t>
            </w:r>
          </w:p>
          <w:p w14:paraId="549D5E38" w14:textId="168F9DBE" w:rsidR="00793CFC" w:rsidRPr="004B55B9" w:rsidRDefault="00793CFC" w:rsidP="00793CFC">
            <w:pPr>
              <w:jc w:val="center"/>
              <w:rPr>
                <w:rFonts w:ascii="GHEA Grapalat" w:hAnsi="GHEA Grapalat"/>
                <w:sz w:val="20"/>
                <w:lang w:val="hy-AM"/>
              </w:rPr>
            </w:pPr>
            <w:r w:rsidRPr="002E4464">
              <w:rPr>
                <w:rFonts w:ascii="GHEA Grapalat" w:hAnsi="GHEA Grapalat" w:cs="Helvetica"/>
                <w:color w:val="333333"/>
                <w:sz w:val="20"/>
                <w:szCs w:val="21"/>
                <w:shd w:val="clear" w:color="auto" w:fill="FFFFFF"/>
              </w:rPr>
              <w:t>/50</w:t>
            </w:r>
            <w:r w:rsidR="004B55B9">
              <w:rPr>
                <w:rFonts w:ascii="GHEA Grapalat" w:hAnsi="GHEA Grapalat" w:cs="Helvetica"/>
                <w:color w:val="333333"/>
                <w:sz w:val="20"/>
                <w:szCs w:val="21"/>
                <w:shd w:val="clear" w:color="auto" w:fill="FFFFFF"/>
                <w:lang w:val="hy-AM"/>
              </w:rPr>
              <w:t>3</w:t>
            </w:r>
          </w:p>
        </w:tc>
        <w:tc>
          <w:tcPr>
            <w:tcW w:w="843" w:type="dxa"/>
          </w:tcPr>
          <w:p w14:paraId="34346801" w14:textId="77777777" w:rsidR="00793CFC" w:rsidRPr="00793CFC" w:rsidRDefault="00793CFC" w:rsidP="00793CFC">
            <w:pPr>
              <w:widowControl w:val="0"/>
              <w:jc w:val="center"/>
              <w:rPr>
                <w:rFonts w:ascii="GHEA Grapalat" w:hAnsi="GHEA Grapalat"/>
                <w:sz w:val="20"/>
              </w:rPr>
            </w:pPr>
            <w:r w:rsidRPr="00793CFC">
              <w:rPr>
                <w:rFonts w:ascii="GHEA Grapalat" w:hAnsi="GHEA Grapalat"/>
                <w:sz w:val="20"/>
              </w:rPr>
              <w:t>услуги аренды помещений</w:t>
            </w:r>
          </w:p>
        </w:tc>
        <w:tc>
          <w:tcPr>
            <w:tcW w:w="682" w:type="dxa"/>
            <w:vAlign w:val="center"/>
          </w:tcPr>
          <w:p w14:paraId="5986CA26" w14:textId="77777777" w:rsidR="00793CFC" w:rsidRPr="0052429C" w:rsidRDefault="00793CFC" w:rsidP="00793CFC">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23060134" w14:textId="77777777" w:rsidR="00793CFC" w:rsidRPr="0052429C" w:rsidRDefault="00793CFC" w:rsidP="00793CFC">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3868E2DC"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2AD3E9E4"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EC08CBF"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5BE448B6"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5FC65957"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575E35AC"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43DE3DF"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655BBA6D"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0B0BCE54"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5EF7211D" w14:textId="77777777" w:rsidR="00793CFC" w:rsidRPr="0052429C" w:rsidRDefault="00793CFC" w:rsidP="00793CFC">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49BE4301" w14:textId="77777777" w:rsidR="00793CFC" w:rsidRPr="0052429C" w:rsidRDefault="00793CFC" w:rsidP="00793CFC">
            <w:pPr>
              <w:widowControl w:val="0"/>
              <w:jc w:val="center"/>
              <w:rPr>
                <w:rFonts w:ascii="GHEA Grapalat" w:hAnsi="GHEA Grapalat"/>
                <w:b/>
                <w:sz w:val="14"/>
              </w:rPr>
            </w:pPr>
            <w:r w:rsidRPr="0052429C">
              <w:rPr>
                <w:rFonts w:ascii="GHEA Grapalat" w:hAnsi="GHEA Grapalat"/>
                <w:sz w:val="14"/>
              </w:rPr>
              <w:t>... %</w:t>
            </w:r>
          </w:p>
        </w:tc>
      </w:tr>
    </w:tbl>
    <w:p w14:paraId="39D1FE9A"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285D50CA" w14:textId="77777777" w:rsidTr="005B7138">
        <w:trPr>
          <w:jc w:val="center"/>
        </w:trPr>
        <w:tc>
          <w:tcPr>
            <w:tcW w:w="4536" w:type="dxa"/>
          </w:tcPr>
          <w:p w14:paraId="48213D9A"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3E4506C0"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7920CA5D"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05116"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7933AA35"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E159EC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2E7904F2"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73BF8AC8"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163C16D1"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1A4402A8" w14:textId="77777777" w:rsidR="00793CFC" w:rsidRDefault="00793CFC" w:rsidP="0052429C">
            <w:pPr>
              <w:widowControl w:val="0"/>
              <w:spacing w:line="360" w:lineRule="auto"/>
              <w:jc w:val="center"/>
              <w:rPr>
                <w:rFonts w:ascii="GHEA Grapalat" w:hAnsi="GHEA Grapalat"/>
                <w:sz w:val="22"/>
              </w:rPr>
            </w:pPr>
          </w:p>
          <w:p w14:paraId="3E269962" w14:textId="77777777" w:rsidR="00793CFC" w:rsidRDefault="00793CFC" w:rsidP="0052429C">
            <w:pPr>
              <w:widowControl w:val="0"/>
              <w:spacing w:line="360" w:lineRule="auto"/>
              <w:jc w:val="center"/>
              <w:rPr>
                <w:rFonts w:ascii="GHEA Grapalat" w:hAnsi="GHEA Grapalat"/>
                <w:sz w:val="22"/>
              </w:rPr>
            </w:pPr>
          </w:p>
          <w:p w14:paraId="69D720D6" w14:textId="77777777" w:rsidR="00793CFC" w:rsidRDefault="00793CFC" w:rsidP="0052429C">
            <w:pPr>
              <w:widowControl w:val="0"/>
              <w:spacing w:line="360" w:lineRule="auto"/>
              <w:jc w:val="center"/>
              <w:rPr>
                <w:rFonts w:ascii="GHEA Grapalat" w:hAnsi="GHEA Grapalat"/>
                <w:sz w:val="22"/>
              </w:rPr>
            </w:pPr>
          </w:p>
          <w:p w14:paraId="7D13A295" w14:textId="77777777" w:rsidR="00793CFC" w:rsidRDefault="00793CFC" w:rsidP="0052429C">
            <w:pPr>
              <w:widowControl w:val="0"/>
              <w:spacing w:line="360" w:lineRule="auto"/>
              <w:jc w:val="center"/>
              <w:rPr>
                <w:rFonts w:ascii="GHEA Grapalat" w:hAnsi="GHEA Grapalat"/>
                <w:sz w:val="22"/>
              </w:rPr>
            </w:pPr>
          </w:p>
          <w:p w14:paraId="75511D18" w14:textId="77777777" w:rsidR="00793CFC" w:rsidRDefault="00793CFC" w:rsidP="0052429C">
            <w:pPr>
              <w:widowControl w:val="0"/>
              <w:spacing w:line="360" w:lineRule="auto"/>
              <w:jc w:val="center"/>
              <w:rPr>
                <w:rFonts w:ascii="GHEA Grapalat" w:hAnsi="GHEA Grapalat"/>
                <w:sz w:val="22"/>
              </w:rPr>
            </w:pPr>
          </w:p>
          <w:p w14:paraId="43D6225F" w14:textId="77777777" w:rsidR="00793CFC" w:rsidRDefault="00793CFC" w:rsidP="0052429C">
            <w:pPr>
              <w:widowControl w:val="0"/>
              <w:spacing w:line="360" w:lineRule="auto"/>
              <w:jc w:val="center"/>
              <w:rPr>
                <w:rFonts w:ascii="GHEA Grapalat" w:hAnsi="GHEA Grapalat"/>
                <w:sz w:val="22"/>
              </w:rPr>
            </w:pPr>
          </w:p>
          <w:p w14:paraId="08F16BB5" w14:textId="77777777" w:rsidR="00793CFC" w:rsidRDefault="00793CFC" w:rsidP="0052429C">
            <w:pPr>
              <w:widowControl w:val="0"/>
              <w:spacing w:line="360" w:lineRule="auto"/>
              <w:jc w:val="center"/>
              <w:rPr>
                <w:rFonts w:ascii="GHEA Grapalat" w:hAnsi="GHEA Grapalat"/>
                <w:sz w:val="22"/>
              </w:rPr>
            </w:pPr>
          </w:p>
          <w:p w14:paraId="30BDC663" w14:textId="77777777" w:rsidR="00793CFC" w:rsidRDefault="00793CFC" w:rsidP="0052429C">
            <w:pPr>
              <w:widowControl w:val="0"/>
              <w:spacing w:line="360" w:lineRule="auto"/>
              <w:jc w:val="center"/>
              <w:rPr>
                <w:rFonts w:ascii="GHEA Grapalat" w:hAnsi="GHEA Grapalat"/>
                <w:sz w:val="22"/>
              </w:rPr>
            </w:pPr>
          </w:p>
          <w:p w14:paraId="7B709050" w14:textId="77777777" w:rsidR="00793CFC" w:rsidRPr="0052429C" w:rsidRDefault="00793CFC" w:rsidP="0052429C">
            <w:pPr>
              <w:widowControl w:val="0"/>
              <w:spacing w:line="360" w:lineRule="auto"/>
              <w:jc w:val="center"/>
              <w:rPr>
                <w:rFonts w:ascii="GHEA Grapalat" w:hAnsi="GHEA Grapalat"/>
                <w:sz w:val="22"/>
              </w:rPr>
            </w:pPr>
          </w:p>
        </w:tc>
      </w:tr>
    </w:tbl>
    <w:p w14:paraId="1EF11573" w14:textId="77777777" w:rsidR="003B2F27" w:rsidRPr="0052429C" w:rsidRDefault="003B2F27" w:rsidP="0052429C">
      <w:pPr>
        <w:widowControl w:val="0"/>
        <w:spacing w:line="360" w:lineRule="auto"/>
        <w:rPr>
          <w:rFonts w:ascii="GHEA Grapalat" w:hAnsi="GHEA Grapalat"/>
          <w:sz w:val="22"/>
        </w:rPr>
        <w:sectPr w:rsidR="003B2F27" w:rsidRPr="0052429C"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21D09BDE"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5AF86B3D"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0736E9F7"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3879BFAE" w14:textId="77777777" w:rsidTr="005B7138">
        <w:trPr>
          <w:tblCellSpacing w:w="7" w:type="dxa"/>
          <w:jc w:val="center"/>
        </w:trPr>
        <w:tc>
          <w:tcPr>
            <w:tcW w:w="0" w:type="auto"/>
            <w:gridSpan w:val="2"/>
            <w:vAlign w:val="center"/>
          </w:tcPr>
          <w:p w14:paraId="60BA644C"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69A6A0F5"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3B5380F5" w14:textId="77777777" w:rsidTr="005B7138">
        <w:trPr>
          <w:tblCellSpacing w:w="7" w:type="dxa"/>
          <w:jc w:val="center"/>
        </w:trPr>
        <w:tc>
          <w:tcPr>
            <w:tcW w:w="0" w:type="auto"/>
            <w:vAlign w:val="center"/>
          </w:tcPr>
          <w:p w14:paraId="31BB4689"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788DC4D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71C477F7"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193B2A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0DD0CC45"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1E391F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07D203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2B48F72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93F7176"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01F075D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00E66965"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2265ED76"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0D870D70" w14:textId="77777777" w:rsidR="003B2F27" w:rsidRPr="0052429C" w:rsidRDefault="003B2F27" w:rsidP="00793CFC">
      <w:pPr>
        <w:widowControl w:val="0"/>
        <w:ind w:firstLine="375"/>
        <w:rPr>
          <w:rFonts w:ascii="GHEA Grapalat" w:hAnsi="GHEA Grapalat"/>
          <w:iCs/>
          <w:color w:val="000000"/>
          <w:sz w:val="22"/>
        </w:rPr>
      </w:pPr>
    </w:p>
    <w:p w14:paraId="111B35FE"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BF2FC81"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13CDD9A7"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5B2387A6"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7D17DD0B"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787E4DC"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53639B1F"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2F42CDE1"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w:t>
      </w:r>
      <w:proofErr w:type="gramStart"/>
      <w:r w:rsidRPr="0052429C">
        <w:rPr>
          <w:rFonts w:ascii="GHEA Grapalat" w:hAnsi="GHEA Grapalat"/>
          <w:color w:val="000000"/>
          <w:sz w:val="22"/>
        </w:rPr>
        <w:t>_ ,</w:t>
      </w:r>
      <w:proofErr w:type="gramEnd"/>
      <w:r w:rsidRPr="0052429C">
        <w:rPr>
          <w:rFonts w:ascii="GHEA Grapalat" w:hAnsi="GHEA Grapalat"/>
          <w:color w:val="000000"/>
          <w:sz w:val="22"/>
        </w:rPr>
        <w:t xml:space="preserve">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30E0ED82"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432881D1" w14:textId="77777777" w:rsidTr="005B7138">
        <w:trPr>
          <w:jc w:val="center"/>
        </w:trPr>
        <w:tc>
          <w:tcPr>
            <w:tcW w:w="357" w:type="dxa"/>
            <w:vMerge w:val="restart"/>
            <w:shd w:val="clear" w:color="auto" w:fill="auto"/>
            <w:vAlign w:val="center"/>
          </w:tcPr>
          <w:p w14:paraId="4004539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0108A18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3F6E31F1" w14:textId="77777777" w:rsidTr="005B7138">
        <w:trPr>
          <w:jc w:val="center"/>
        </w:trPr>
        <w:tc>
          <w:tcPr>
            <w:tcW w:w="357" w:type="dxa"/>
            <w:vMerge/>
            <w:shd w:val="clear" w:color="auto" w:fill="auto"/>
          </w:tcPr>
          <w:p w14:paraId="0409125C"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6B1213C8"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2F8DE0FC"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70FCEAC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31C8B0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7B3001D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7BC493FC"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02A2978A" w14:textId="77777777" w:rsidTr="005B7138">
        <w:trPr>
          <w:trHeight w:val="1105"/>
          <w:jc w:val="center"/>
        </w:trPr>
        <w:tc>
          <w:tcPr>
            <w:tcW w:w="357" w:type="dxa"/>
            <w:vMerge/>
            <w:tcBorders>
              <w:bottom w:val="single" w:sz="4" w:space="0" w:color="auto"/>
            </w:tcBorders>
            <w:shd w:val="clear" w:color="auto" w:fill="auto"/>
          </w:tcPr>
          <w:p w14:paraId="017ECD1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788E72F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0BDE8E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741594A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7AF60318"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4AE1A3E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5AD72C"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30FD9A8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0C1E54A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45A051B7" w14:textId="77777777" w:rsidTr="005B7138">
        <w:trPr>
          <w:jc w:val="center"/>
        </w:trPr>
        <w:tc>
          <w:tcPr>
            <w:tcW w:w="357" w:type="dxa"/>
            <w:shd w:val="clear" w:color="auto" w:fill="auto"/>
            <w:vAlign w:val="center"/>
          </w:tcPr>
          <w:p w14:paraId="329C2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2BD7207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7706333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43E80D6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3857712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0D9CB0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4F223AE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6F3982F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0C62CEB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3D39EE11" w14:textId="77777777" w:rsidTr="005B7138">
        <w:trPr>
          <w:jc w:val="center"/>
        </w:trPr>
        <w:tc>
          <w:tcPr>
            <w:tcW w:w="357" w:type="dxa"/>
            <w:shd w:val="clear" w:color="auto" w:fill="auto"/>
          </w:tcPr>
          <w:p w14:paraId="326BA52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66ABDAE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69F9B4E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2B9E95E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7DE8B1E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62FDCA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3D524E2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198C668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3A467D1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726ECEA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1FFBAE26"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6E05CA48" w14:textId="77777777" w:rsidTr="005B7138">
        <w:trPr>
          <w:trHeight w:val="266"/>
          <w:tblCellSpacing w:w="7" w:type="dxa"/>
          <w:jc w:val="center"/>
        </w:trPr>
        <w:tc>
          <w:tcPr>
            <w:tcW w:w="0" w:type="auto"/>
            <w:vAlign w:val="center"/>
          </w:tcPr>
          <w:p w14:paraId="15549F7B"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6A76E395"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3B805FE6" w14:textId="77777777" w:rsidTr="005B7138">
        <w:trPr>
          <w:trHeight w:val="473"/>
          <w:tblCellSpacing w:w="7" w:type="dxa"/>
          <w:jc w:val="center"/>
        </w:trPr>
        <w:tc>
          <w:tcPr>
            <w:tcW w:w="0" w:type="auto"/>
            <w:vAlign w:val="center"/>
          </w:tcPr>
          <w:p w14:paraId="6F2E0F5C"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510292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6807397F"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78359AC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275F05E8" w14:textId="77777777" w:rsidTr="005B7138">
        <w:trPr>
          <w:trHeight w:val="503"/>
          <w:tblCellSpacing w:w="7" w:type="dxa"/>
          <w:jc w:val="center"/>
        </w:trPr>
        <w:tc>
          <w:tcPr>
            <w:tcW w:w="0" w:type="auto"/>
            <w:vAlign w:val="center"/>
          </w:tcPr>
          <w:p w14:paraId="46EBC1A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D7158B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60647882"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096FF6E3"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0404E5EB" w14:textId="77777777" w:rsidTr="005B7138">
        <w:trPr>
          <w:trHeight w:val="281"/>
          <w:tblCellSpacing w:w="7" w:type="dxa"/>
          <w:jc w:val="center"/>
        </w:trPr>
        <w:tc>
          <w:tcPr>
            <w:tcW w:w="0" w:type="auto"/>
            <w:vAlign w:val="center"/>
          </w:tcPr>
          <w:p w14:paraId="03726BE7"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57A22F7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4AF5267C"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39D25324"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54CC5BB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3EE7CBA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5D7BD041" w14:textId="77777777" w:rsidR="003B2F27" w:rsidRPr="0052429C" w:rsidRDefault="003B2F27" w:rsidP="00793CFC">
      <w:pPr>
        <w:widowControl w:val="0"/>
        <w:rPr>
          <w:rFonts w:ascii="GHEA Grapalat" w:hAnsi="GHEA Grapalat"/>
          <w:sz w:val="22"/>
        </w:rPr>
      </w:pPr>
    </w:p>
    <w:p w14:paraId="71F1359C"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DA2A65F"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73D5585C"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5AABB70F"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089A9B2F"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2E4020A8"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6D31AAEA"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2576C3B4"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583E8B0F"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7269A0E7"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3B0352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4EB1AE"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0B4430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7FEC3D"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9271"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7CA7F5"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BDEE0B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09728A"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F7BF5DE"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61942867" w14:textId="77777777" w:rsidR="003B2F27" w:rsidRPr="0052429C" w:rsidRDefault="003B2F27" w:rsidP="00793CFC">
            <w:pPr>
              <w:widowControl w:val="0"/>
              <w:rPr>
                <w:rFonts w:ascii="GHEA Grapalat" w:hAnsi="GHEA Grapalat" w:cs="Sylfaen"/>
                <w:sz w:val="22"/>
              </w:rPr>
            </w:pPr>
          </w:p>
        </w:tc>
      </w:tr>
      <w:tr w:rsidR="003B2F27" w:rsidRPr="0052429C" w14:paraId="461C0F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5EC803"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F2BC92C"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5DD16BA9" w14:textId="77777777" w:rsidR="003B2F27" w:rsidRPr="0052429C" w:rsidRDefault="003B2F27" w:rsidP="00793CFC">
            <w:pPr>
              <w:widowControl w:val="0"/>
              <w:rPr>
                <w:rFonts w:ascii="GHEA Grapalat" w:hAnsi="GHEA Grapalat" w:cs="Sylfaen"/>
                <w:sz w:val="22"/>
              </w:rPr>
            </w:pPr>
          </w:p>
        </w:tc>
      </w:tr>
    </w:tbl>
    <w:p w14:paraId="3D9DE501"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6D672284"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8A402E9"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37108048"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AC18E4" w14:textId="77777777" w:rsidTr="005B7138">
        <w:tc>
          <w:tcPr>
            <w:tcW w:w="4785" w:type="dxa"/>
          </w:tcPr>
          <w:p w14:paraId="0F16299E"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6047559C"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443A6CB"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3262638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04E737D9" w14:textId="77777777" w:rsidTr="005B7138">
        <w:trPr>
          <w:tblCellSpacing w:w="7" w:type="dxa"/>
          <w:jc w:val="center"/>
        </w:trPr>
        <w:tc>
          <w:tcPr>
            <w:tcW w:w="0" w:type="auto"/>
            <w:vAlign w:val="center"/>
          </w:tcPr>
          <w:p w14:paraId="03922611"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18CB07BC"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FF47B8F"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134E2A2"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4CA7586C" w14:textId="77777777" w:rsidTr="005B7138">
        <w:trPr>
          <w:tblCellSpacing w:w="7" w:type="dxa"/>
          <w:jc w:val="center"/>
        </w:trPr>
        <w:tc>
          <w:tcPr>
            <w:tcW w:w="0" w:type="auto"/>
            <w:vAlign w:val="center"/>
          </w:tcPr>
          <w:p w14:paraId="35562EE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6519700"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31AC15A"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7478782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5BAE96C" w14:textId="77777777" w:rsidTr="005B7138">
        <w:trPr>
          <w:tblCellSpacing w:w="7" w:type="dxa"/>
          <w:jc w:val="center"/>
        </w:trPr>
        <w:tc>
          <w:tcPr>
            <w:tcW w:w="0" w:type="auto"/>
            <w:vAlign w:val="center"/>
          </w:tcPr>
          <w:p w14:paraId="4AF80DA9"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2930F1D9" w14:textId="77777777" w:rsidR="003B2F27" w:rsidRPr="0052429C" w:rsidRDefault="003B2F27" w:rsidP="00793CFC">
            <w:pPr>
              <w:widowControl w:val="0"/>
              <w:rPr>
                <w:rFonts w:ascii="GHEA Grapalat" w:hAnsi="GHEA Grapalat" w:cs="GHEA Grapalat"/>
                <w:color w:val="000000"/>
                <w:sz w:val="22"/>
              </w:rPr>
            </w:pPr>
          </w:p>
        </w:tc>
      </w:tr>
    </w:tbl>
    <w:p w14:paraId="7E99BB08" w14:textId="77777777" w:rsidR="003B2F27" w:rsidRPr="0052429C" w:rsidRDefault="003B2F27" w:rsidP="00793CFC">
      <w:pPr>
        <w:widowControl w:val="0"/>
        <w:ind w:left="-142" w:firstLine="142"/>
        <w:jc w:val="center"/>
        <w:rPr>
          <w:rFonts w:ascii="GHEA Grapalat" w:hAnsi="GHEA Grapalat" w:cs="Sylfaen"/>
          <w:b/>
          <w:sz w:val="22"/>
        </w:rPr>
      </w:pPr>
    </w:p>
    <w:p w14:paraId="6AA92A33"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6C4CFF3"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776A8CEB"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4DAD061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w:t>
      </w:r>
      <w:proofErr w:type="gramStart"/>
      <w:r w:rsidRPr="0052429C">
        <w:rPr>
          <w:rFonts w:ascii="GHEA Grapalat" w:hAnsi="GHEA Grapalat"/>
          <w:i/>
          <w:sz w:val="22"/>
          <w:lang w:val="hy-AM"/>
        </w:rPr>
        <w:t xml:space="preserve">«  </w:t>
      </w:r>
      <w:proofErr w:type="gramEnd"/>
      <w:r w:rsidRPr="0052429C">
        <w:rPr>
          <w:rFonts w:ascii="GHEA Grapalat" w:hAnsi="GHEA Grapalat"/>
          <w:i/>
          <w:sz w:val="22"/>
          <w:lang w:val="hy-AM"/>
        </w:rPr>
        <w:t xml:space="preserve">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01CF576F" w14:textId="77777777" w:rsidR="003A45B5" w:rsidRPr="0052429C" w:rsidRDefault="003A45B5" w:rsidP="0052429C">
      <w:pPr>
        <w:jc w:val="center"/>
        <w:rPr>
          <w:rFonts w:ascii="GHEA Grapalat" w:hAnsi="GHEA Grapalat" w:cs="GHEA Grapalat"/>
          <w:sz w:val="22"/>
        </w:rPr>
      </w:pPr>
    </w:p>
    <w:p w14:paraId="0A59DDD9"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34A07ADE" w14:textId="77777777" w:rsidR="003A45B5" w:rsidRPr="0052429C" w:rsidRDefault="003A45B5" w:rsidP="0052429C">
      <w:pPr>
        <w:jc w:val="center"/>
        <w:rPr>
          <w:rFonts w:ascii="GHEA Grapalat" w:hAnsi="GHEA Grapalat" w:cs="GHEA Grapalat"/>
          <w:sz w:val="22"/>
          <w:lang w:val="hy-AM"/>
        </w:rPr>
      </w:pPr>
    </w:p>
    <w:p w14:paraId="0B96677D"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40CF0A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1F7813E3" w14:textId="77777777" w:rsidR="003A45B5" w:rsidRPr="0052429C" w:rsidRDefault="003A45B5" w:rsidP="0052429C">
      <w:pPr>
        <w:rPr>
          <w:rFonts w:ascii="GHEA Grapalat" w:hAnsi="GHEA Grapalat"/>
          <w:sz w:val="22"/>
          <w:vertAlign w:val="superscript"/>
          <w:lang w:val="es-ES"/>
        </w:rPr>
      </w:pPr>
    </w:p>
    <w:p w14:paraId="5C9FC0EB"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77B8EA92"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0C0BDA7A"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w:t>
      </w:r>
      <w:proofErr w:type="gramStart"/>
      <w:r w:rsidRPr="0052429C">
        <w:rPr>
          <w:rFonts w:ascii="GHEA Grapalat" w:hAnsi="GHEA Grapalat" w:cs="Sylfaen"/>
          <w:sz w:val="18"/>
          <w:szCs w:val="20"/>
        </w:rPr>
        <w:t xml:space="preserve">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w:t>
      </w:r>
      <w:proofErr w:type="gramEnd"/>
      <w:r w:rsidRPr="0052429C">
        <w:rPr>
          <w:rFonts w:ascii="GHEA Grapalat" w:hAnsi="GHEA Grapalat"/>
          <w:i/>
          <w:sz w:val="18"/>
          <w:szCs w:val="20"/>
          <w:lang w:val="af-ZA"/>
        </w:rPr>
        <w:t>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3DC9427A"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6D081916"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w:t>
      </w:r>
      <w:proofErr w:type="gramStart"/>
      <w:r w:rsidRPr="0052429C">
        <w:rPr>
          <w:rFonts w:ascii="GHEA Grapalat" w:hAnsi="GHEA Grapalat" w:cs="Sylfaen"/>
          <w:sz w:val="18"/>
          <w:szCs w:val="20"/>
          <w:lang w:val="es-ES"/>
        </w:rPr>
        <w:t xml:space="preserve">20  </w:t>
      </w:r>
      <w:r w:rsidRPr="0052429C">
        <w:rPr>
          <w:rFonts w:ascii="GHEA Grapalat" w:hAnsi="GHEA Grapalat" w:cs="Sylfaen"/>
          <w:sz w:val="18"/>
          <w:szCs w:val="20"/>
        </w:rPr>
        <w:t>года</w:t>
      </w:r>
      <w:proofErr w:type="gramEnd"/>
      <w:r w:rsidRPr="0052429C">
        <w:rPr>
          <w:rFonts w:ascii="GHEA Grapalat" w:hAnsi="GHEA Grapalat" w:cs="Sylfaen"/>
          <w:sz w:val="18"/>
          <w:szCs w:val="20"/>
        </w:rPr>
        <w:t xml:space="preserve">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AB747DE" w14:textId="77777777" w:rsidR="003A45B5" w:rsidRPr="0052429C" w:rsidRDefault="003A45B5" w:rsidP="0052429C">
      <w:pPr>
        <w:rPr>
          <w:rFonts w:ascii="GHEA Grapalat" w:hAnsi="GHEA Grapalat" w:cs="Sylfaen"/>
          <w:sz w:val="18"/>
          <w:szCs w:val="20"/>
          <w:lang w:val="es-ES"/>
        </w:rPr>
      </w:pPr>
    </w:p>
    <w:p w14:paraId="144CF8A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 xml:space="preserve">Согласен с условиями изложенными в пункте </w:t>
      </w:r>
      <w:proofErr w:type="gramStart"/>
      <w:r w:rsidRPr="0052429C">
        <w:rPr>
          <w:rFonts w:ascii="GHEA Grapalat" w:hAnsi="GHEA Grapalat" w:cs="Sylfaen"/>
          <w:sz w:val="18"/>
          <w:szCs w:val="20"/>
        </w:rPr>
        <w:t>7.12 .</w:t>
      </w:r>
      <w:proofErr w:type="gramEnd"/>
    </w:p>
    <w:p w14:paraId="67EAD7F5" w14:textId="77777777" w:rsidR="003A45B5" w:rsidRPr="0052429C" w:rsidRDefault="003A45B5" w:rsidP="0052429C">
      <w:pPr>
        <w:jc w:val="center"/>
        <w:rPr>
          <w:rFonts w:ascii="GHEA Grapalat" w:hAnsi="GHEA Grapalat" w:cs="GHEA Grapalat"/>
          <w:sz w:val="22"/>
          <w:lang w:val="es-ES"/>
        </w:rPr>
      </w:pPr>
    </w:p>
    <w:p w14:paraId="376BB6EF" w14:textId="77777777" w:rsidR="003A45B5" w:rsidRPr="0052429C" w:rsidRDefault="003A45B5" w:rsidP="0052429C">
      <w:pPr>
        <w:ind w:firstLine="709"/>
        <w:rPr>
          <w:sz w:val="22"/>
          <w:lang w:val="es-ES"/>
        </w:rPr>
      </w:pPr>
    </w:p>
    <w:p w14:paraId="3A55BC00" w14:textId="77777777" w:rsidR="003A45B5" w:rsidRPr="0052429C" w:rsidRDefault="003A45B5" w:rsidP="0052429C">
      <w:pPr>
        <w:ind w:firstLine="709"/>
        <w:rPr>
          <w:sz w:val="22"/>
          <w:lang w:val="es-ES"/>
        </w:rPr>
      </w:pPr>
    </w:p>
    <w:p w14:paraId="061A294A" w14:textId="77777777" w:rsidR="003A45B5" w:rsidRPr="0052429C" w:rsidRDefault="003A45B5" w:rsidP="0052429C">
      <w:pPr>
        <w:ind w:firstLine="709"/>
        <w:rPr>
          <w:sz w:val="22"/>
          <w:lang w:val="es-ES"/>
        </w:rPr>
      </w:pPr>
    </w:p>
    <w:p w14:paraId="34AEB4D4"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2D5C04A8"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3E2B5A21"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202D6734"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08DCE6BF"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1D8CF159" w14:textId="77777777" w:rsidR="003A45B5" w:rsidRPr="0052429C" w:rsidRDefault="003A45B5" w:rsidP="0052429C">
      <w:pPr>
        <w:jc w:val="center"/>
        <w:rPr>
          <w:rFonts w:ascii="GHEA Grapalat" w:hAnsi="GHEA Grapalat" w:cs="Sylfaen"/>
          <w:sz w:val="14"/>
          <w:szCs w:val="16"/>
          <w:lang w:val="es-ES"/>
        </w:rPr>
      </w:pPr>
    </w:p>
    <w:p w14:paraId="4313B381"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w:t>
      </w:r>
      <w:proofErr w:type="gramStart"/>
      <w:r w:rsidRPr="0052429C">
        <w:rPr>
          <w:rFonts w:ascii="GHEA Grapalat" w:hAnsi="GHEA Grapalat" w:cs="Sylfaen"/>
          <w:sz w:val="18"/>
          <w:szCs w:val="20"/>
          <w:lang w:val="es-ES"/>
        </w:rPr>
        <w:t xml:space="preserve">20  </w:t>
      </w:r>
      <w:r w:rsidRPr="0052429C">
        <w:rPr>
          <w:rFonts w:ascii="GHEA Grapalat" w:hAnsi="GHEA Grapalat" w:cs="Sylfaen"/>
          <w:sz w:val="18"/>
          <w:szCs w:val="20"/>
        </w:rPr>
        <w:t>г.</w:t>
      </w:r>
      <w:proofErr w:type="gramEnd"/>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2237" w14:textId="77777777" w:rsidR="004F2FBC" w:rsidRDefault="004F2FBC">
      <w:r>
        <w:separator/>
      </w:r>
    </w:p>
  </w:endnote>
  <w:endnote w:type="continuationSeparator" w:id="0">
    <w:p w14:paraId="75A72C6D" w14:textId="77777777" w:rsidR="004F2FBC" w:rsidRDefault="004F2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5956814A"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55E20" w14:textId="77777777" w:rsidR="004F2FBC" w:rsidRDefault="004F2FBC">
      <w:r>
        <w:separator/>
      </w:r>
    </w:p>
  </w:footnote>
  <w:footnote w:type="continuationSeparator" w:id="0">
    <w:p w14:paraId="33812894" w14:textId="77777777" w:rsidR="004F2FBC" w:rsidRDefault="004F2FBC">
      <w:r>
        <w:continuationSeparator/>
      </w:r>
    </w:p>
  </w:footnote>
  <w:footnote w:id="1">
    <w:p w14:paraId="37B15B58"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A0A1AD5" w14:textId="77777777" w:rsidR="0052429C" w:rsidRDefault="0052429C" w:rsidP="006B3E56">
      <w:pPr>
        <w:jc w:val="both"/>
      </w:pPr>
    </w:p>
    <w:p w14:paraId="60B42B61" w14:textId="77777777" w:rsidR="0052429C" w:rsidRPr="008444F1" w:rsidRDefault="0052429C" w:rsidP="006B3E56">
      <w:pPr>
        <w:jc w:val="both"/>
        <w:rPr>
          <w:i/>
        </w:rPr>
      </w:pPr>
    </w:p>
    <w:p w14:paraId="7AF10572"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B6AE51F"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EE48FBC"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16ADEFC" w14:textId="77777777" w:rsidR="0052429C" w:rsidRDefault="0052429C" w:rsidP="006B3E56">
      <w:pPr>
        <w:jc w:val="both"/>
        <w:rPr>
          <w:rFonts w:ascii="GHEA Grapalat" w:hAnsi="GHEA Grapalat"/>
          <w:sz w:val="20"/>
          <w:szCs w:val="20"/>
          <w:lang w:val="af-ZA"/>
        </w:rPr>
      </w:pPr>
    </w:p>
    <w:p w14:paraId="3BF95286" w14:textId="77777777" w:rsidR="0052429C" w:rsidRDefault="0052429C" w:rsidP="006B3E56">
      <w:pPr>
        <w:pStyle w:val="FootnoteText"/>
        <w:rPr>
          <w:rFonts w:asciiTheme="minorHAnsi" w:hAnsiTheme="minorHAnsi"/>
          <w:lang w:val="af-ZA"/>
        </w:rPr>
      </w:pPr>
    </w:p>
  </w:footnote>
  <w:footnote w:id="3">
    <w:p w14:paraId="66DFA483"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CB71A85" w14:textId="77777777" w:rsidR="0052429C" w:rsidRPr="00D3436F" w:rsidRDefault="0052429C">
      <w:pPr>
        <w:pStyle w:val="FootnoteText"/>
        <w:rPr>
          <w:lang w:val="es-ES"/>
        </w:rPr>
      </w:pPr>
    </w:p>
  </w:footnote>
  <w:footnote w:id="4">
    <w:p w14:paraId="07812D7F" w14:textId="77777777" w:rsidR="0052429C" w:rsidRPr="008842CE" w:rsidRDefault="0052429C" w:rsidP="003D2FE2">
      <w:pPr>
        <w:pStyle w:val="FootnoteText"/>
        <w:jc w:val="both"/>
      </w:pPr>
    </w:p>
  </w:footnote>
  <w:footnote w:id="5">
    <w:p w14:paraId="01BB1810" w14:textId="77777777" w:rsidR="0052429C" w:rsidRPr="008842CE" w:rsidRDefault="0052429C" w:rsidP="000A214C">
      <w:pPr>
        <w:pStyle w:val="FootnoteText"/>
        <w:jc w:val="both"/>
      </w:pPr>
    </w:p>
  </w:footnote>
  <w:footnote w:id="6">
    <w:p w14:paraId="0196D6C3"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12B9AC1F"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80CCAFD"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1DD43FA8"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729AE3B9" w14:textId="77777777" w:rsidR="0052429C" w:rsidRPr="00CA2754" w:rsidRDefault="0052429C" w:rsidP="003B2F27">
      <w:pPr>
        <w:pStyle w:val="FootnoteText"/>
        <w:jc w:val="both"/>
        <w:rPr>
          <w:sz w:val="2"/>
          <w:szCs w:val="2"/>
        </w:rPr>
      </w:pPr>
    </w:p>
  </w:footnote>
  <w:footnote w:id="10">
    <w:p w14:paraId="3B1F2C4A"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CC4"/>
    <w:rsid w:val="00110534"/>
    <w:rsid w:val="00110D13"/>
    <w:rsid w:val="00111FFB"/>
    <w:rsid w:val="00112791"/>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040"/>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8F"/>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8FF"/>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5A"/>
    <w:rsid w:val="0022247D"/>
    <w:rsid w:val="002225A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54C"/>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31"/>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5C78"/>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55B9"/>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945"/>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2FBC"/>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DC0"/>
    <w:rsid w:val="005572B0"/>
    <w:rsid w:val="005576CD"/>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558"/>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3FA9"/>
    <w:rsid w:val="00625529"/>
    <w:rsid w:val="00627331"/>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12B"/>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564"/>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CAF"/>
    <w:rsid w:val="00826E9C"/>
    <w:rsid w:val="00830036"/>
    <w:rsid w:val="00830445"/>
    <w:rsid w:val="00830700"/>
    <w:rsid w:val="008307AD"/>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2ED"/>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F6"/>
    <w:rsid w:val="00880500"/>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8C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4ED4"/>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BDE"/>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4FF"/>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0C6B"/>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432"/>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164"/>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81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E4E"/>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004"/>
    <w:rsid w:val="00C37724"/>
    <w:rsid w:val="00C3797F"/>
    <w:rsid w:val="00C37B30"/>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BC"/>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CEB"/>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76"/>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206"/>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82A"/>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AE8"/>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0FA7F"/>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BF6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59</Pages>
  <Words>19991</Words>
  <Characters>113954</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1840</cp:revision>
  <cp:lastPrinted>2018-02-16T07:12:00Z</cp:lastPrinted>
  <dcterms:created xsi:type="dcterms:W3CDTF">2019-10-28T07:04:00Z</dcterms:created>
  <dcterms:modified xsi:type="dcterms:W3CDTF">2026-02-20T07:07:00Z</dcterms:modified>
</cp:coreProperties>
</file>